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5CB446C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04E2D">
        <w:rPr>
          <w:rFonts w:cs="Arial"/>
          <w:b/>
          <w:noProof/>
          <w:sz w:val="24"/>
        </w:rPr>
        <w:t>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904E2D">
        <w:rPr>
          <w:rFonts w:cs="Arial"/>
          <w:b/>
          <w:noProof/>
          <w:sz w:val="24"/>
        </w:rPr>
        <w:t>23</w:t>
      </w:r>
      <w:r w:rsidR="00E527DE">
        <w:rPr>
          <w:rFonts w:cs="Arial"/>
          <w:b/>
          <w:noProof/>
          <w:sz w:val="24"/>
        </w:rPr>
        <w:t>11147</w:t>
      </w:r>
    </w:p>
    <w:p w14:paraId="00890AF0" w14:textId="793E9DF5" w:rsidR="00974A70" w:rsidRDefault="00904E2D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October 9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13th, 2023</w:t>
      </w:r>
      <w:r>
        <w:rPr>
          <w:b/>
          <w:noProof/>
          <w:sz w:val="24"/>
        </w:rPr>
        <w:t>; Xiamen, CN</w:t>
      </w:r>
      <w:r w:rsidR="00E527DE">
        <w:rPr>
          <w:rFonts w:cs="Arial"/>
          <w:b/>
          <w:noProof/>
          <w:color w:val="3333FF"/>
          <w:sz w:val="24"/>
          <w:lang w:eastAsia="zh-CN"/>
        </w:rPr>
        <w:t xml:space="preserve">                    </w:t>
      </w:r>
      <w:r w:rsidR="00E527DE">
        <w:rPr>
          <w:rFonts w:cs="Arial"/>
          <w:b/>
          <w:noProof/>
          <w:color w:val="3333FF"/>
          <w:sz w:val="24"/>
        </w:rPr>
        <w:t xml:space="preserve">      </w:t>
      </w:r>
      <w:r>
        <w:rPr>
          <w:b/>
          <w:noProof/>
          <w:color w:val="3333FF"/>
        </w:rPr>
        <w:t>(revision of S2-</w:t>
      </w:r>
      <w:r w:rsidR="00E527DE">
        <w:rPr>
          <w:b/>
          <w:noProof/>
          <w:color w:val="3333FF"/>
        </w:rPr>
        <w:t>23xxxxx</w:t>
      </w:r>
      <w:r>
        <w:rPr>
          <w:b/>
          <w:noProof/>
          <w:color w:val="3333FF"/>
        </w:rPr>
        <w:t>)</w:t>
      </w:r>
    </w:p>
    <w:p w14:paraId="58906A9B" w14:textId="723EC17A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07F758D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01B0B">
        <w:rPr>
          <w:rFonts w:ascii="Arial" w:hAnsi="Arial" w:cs="Arial"/>
          <w:b/>
        </w:rPr>
        <w:t>MediaTek Inc.</w:t>
      </w:r>
    </w:p>
    <w:p w14:paraId="0F18C97F" w14:textId="2F7A5AE4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A85455">
        <w:rPr>
          <w:rFonts w:ascii="Arial" w:hAnsi="Arial" w:cs="Arial"/>
          <w:b/>
        </w:rPr>
        <w:t>GSAT</w:t>
      </w:r>
      <w:r w:rsidR="00141997">
        <w:rPr>
          <w:rFonts w:ascii="Arial" w:hAnsi="Arial" w:cs="Arial"/>
          <w:b/>
          <w:lang w:eastAsia="zh-CN"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904E2D">
        <w:rPr>
          <w:rFonts w:ascii="Arial" w:hAnsi="Arial" w:cs="Arial"/>
          <w:b/>
        </w:rPr>
        <w:t>3</w:t>
      </w:r>
      <w:r w:rsidR="006232E0">
        <w:rPr>
          <w:rFonts w:ascii="Arial" w:hAnsi="Arial" w:cs="Arial" w:hint="eastAsia"/>
          <w:b/>
          <w:lang w:eastAsia="zh-CN"/>
        </w:rPr>
        <w:t xml:space="preserve">_Key issue for </w:t>
      </w:r>
      <w:r w:rsidR="0050442F">
        <w:rPr>
          <w:rFonts w:ascii="Arial" w:hAnsi="Arial" w:cs="Arial"/>
          <w:b/>
        </w:rPr>
        <w:t>WT</w:t>
      </w:r>
      <w:r w:rsidR="006232E0">
        <w:rPr>
          <w:rFonts w:ascii="Arial" w:hAnsi="Arial" w:cs="Arial" w:hint="eastAsia"/>
          <w:b/>
          <w:lang w:eastAsia="zh-CN"/>
        </w:rPr>
        <w:t>#</w:t>
      </w:r>
      <w:r w:rsidR="00322FE5">
        <w:rPr>
          <w:rFonts w:ascii="Arial" w:hAnsi="Arial" w:cs="Arial" w:hint="eastAsia"/>
          <w:b/>
          <w:lang w:eastAsia="zh-CN"/>
        </w:rPr>
        <w:t>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C0C7C5B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4688F">
        <w:rPr>
          <w:rFonts w:ascii="Arial" w:hAnsi="Arial" w:cs="Arial" w:hint="eastAsia"/>
          <w:b/>
          <w:lang w:eastAsia="zh-CN"/>
        </w:rPr>
        <w:t>19.1</w:t>
      </w:r>
    </w:p>
    <w:p w14:paraId="713A04D7" w14:textId="61A1BB1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CA0C1D" w:rsidRPr="00CA0C1D">
        <w:rPr>
          <w:rFonts w:ascii="Arial" w:hAnsi="Arial" w:cs="Arial"/>
          <w:b/>
        </w:rPr>
        <w:t>FS_5</w:t>
      </w:r>
      <w:r w:rsidR="00287ACF">
        <w:rPr>
          <w:rFonts w:ascii="Arial" w:hAnsi="Arial" w:cs="Arial"/>
          <w:b/>
        </w:rPr>
        <w:t>GSAT</w:t>
      </w:r>
      <w:r w:rsidR="00141997" w:rsidRPr="00141997">
        <w:rPr>
          <w:rFonts w:ascii="Arial" w:hAnsi="Arial" w:cs="Arial"/>
          <w:b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904E2D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Rel-1</w:t>
      </w:r>
      <w:r w:rsidR="00904E2D">
        <w:rPr>
          <w:rFonts w:ascii="Arial" w:hAnsi="Arial" w:cs="Arial"/>
          <w:b/>
        </w:rPr>
        <w:t>9</w:t>
      </w:r>
    </w:p>
    <w:p w14:paraId="59D8A9FC" w14:textId="3EE469B2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contribution </w:t>
      </w:r>
      <w:r w:rsidR="00E01B0B">
        <w:rPr>
          <w:rFonts w:ascii="Arial" w:hAnsi="Arial" w:cs="Arial"/>
          <w:i/>
          <w:lang w:eastAsia="zh-CN"/>
        </w:rPr>
        <w:t>proposes a number of changes to the KI for WT#2 proposed by the Rapporteurs by email</w:t>
      </w:r>
      <w:r w:rsidR="001469C6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2620F499" w14:textId="76926566" w:rsidR="00E01B0B" w:rsidRDefault="00E01B0B" w:rsidP="00007082">
      <w:r>
        <w:t>This contribution provides changes to the proposal made by the Rapporteurs by email on 26 Sep.</w:t>
      </w:r>
    </w:p>
    <w:p w14:paraId="6948FD7A" w14:textId="2EE3C14D" w:rsidR="00E01B0B" w:rsidRDefault="00E01B0B" w:rsidP="00007082">
      <w:r>
        <w:t>The main points with the changes are:</w:t>
      </w:r>
    </w:p>
    <w:p w14:paraId="5A5205F8" w14:textId="5F56313A" w:rsidR="00E01B0B" w:rsidRDefault="00E01B0B" w:rsidP="00E01B0B">
      <w:pPr>
        <w:pStyle w:val="B1"/>
      </w:pPr>
      <w:r>
        <w:t>-</w:t>
      </w:r>
      <w:r>
        <w:tab/>
        <w:t>To make it clear the work is for data operation</w:t>
      </w:r>
    </w:p>
    <w:p w14:paraId="08AB578A" w14:textId="5102A442" w:rsidR="00E01B0B" w:rsidRDefault="00E01B0B" w:rsidP="00E01B0B">
      <w:pPr>
        <w:pStyle w:val="B1"/>
      </w:pPr>
      <w:r>
        <w:t>-</w:t>
      </w:r>
      <w:r>
        <w:tab/>
        <w:t>To make it clear, as agreed in the SID, that the work for IoT NTN (EPS) is carried out first. Thereafter work on NR NTN (5GS) can be carried out time-permitting</w:t>
      </w:r>
    </w:p>
    <w:p w14:paraId="6D645E07" w14:textId="2B9979D4" w:rsidR="00E01B0B" w:rsidRDefault="00E01B0B" w:rsidP="00E01B0B">
      <w:pPr>
        <w:pStyle w:val="B1"/>
      </w:pPr>
      <w:r>
        <w:t>-</w:t>
      </w:r>
      <w:r>
        <w:tab/>
        <w:t>Accordingly, to update the wording of the KI in light of EPS i.e. using "core network elements (and associated functions" as used in TS23.401 rather than "network functions" as used in TS23.501</w:t>
      </w:r>
    </w:p>
    <w:p w14:paraId="39E38B3D" w14:textId="1DC93790" w:rsidR="00E01B0B" w:rsidRDefault="00E01B0B" w:rsidP="00E01B0B">
      <w:pPr>
        <w:pStyle w:val="B1"/>
      </w:pPr>
      <w:r>
        <w:t>-</w:t>
      </w:r>
      <w:r>
        <w:tab/>
      </w:r>
      <w:r w:rsidR="00445986">
        <w:t>To ensure S&amp;F with a single satellite is addressed first and then, if needed, to look at multi-satellite scenario</w:t>
      </w:r>
    </w:p>
    <w:p w14:paraId="4B654B7B" w14:textId="26B98998" w:rsidR="00445986" w:rsidRDefault="00445986" w:rsidP="00E01B0B">
      <w:pPr>
        <w:pStyle w:val="B1"/>
      </w:pPr>
      <w:r>
        <w:t>-</w:t>
      </w:r>
      <w:r>
        <w:tab/>
        <w:t>To remove the "UE/network negotiation" mentioned in the initial draft – as this seems too solution centric i.e. in form of handshakes. We argue S&amp;F need not be known as such by the UE, but the UE operation could be impacted if S&amp;F is used by the network</w:t>
      </w:r>
    </w:p>
    <w:p w14:paraId="44EE9C87" w14:textId="29516800" w:rsidR="00E13CDB" w:rsidRPr="00E13CDB" w:rsidRDefault="00445986" w:rsidP="00007082">
      <w:pPr>
        <w:rPr>
          <w:lang w:val="en-US" w:eastAsia="zh-CN"/>
        </w:rPr>
      </w:pPr>
      <w:r>
        <w:rPr>
          <w:lang w:val="en-US" w:eastAsia="zh-CN"/>
        </w:rPr>
        <w:t xml:space="preserve">Changes are </w:t>
      </w:r>
      <w:r w:rsidRPr="00445986">
        <w:rPr>
          <w:highlight w:val="yellow"/>
          <w:lang w:val="en-US" w:eastAsia="zh-CN"/>
        </w:rPr>
        <w:t>highlighted</w:t>
      </w:r>
      <w:r>
        <w:rPr>
          <w:lang w:val="en-US" w:eastAsia="zh-CN"/>
        </w:rPr>
        <w:t>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7DDFE659" w:rsidR="00000AD9" w:rsidRPr="00AA71B9" w:rsidRDefault="000C06A7" w:rsidP="00420457">
      <w:pPr>
        <w:rPr>
          <w:rFonts w:ascii="Arial" w:hAnsi="Arial" w:cs="Arial"/>
          <w:bCs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6232E0">
        <w:rPr>
          <w:rFonts w:ascii="Arial" w:hAnsi="Arial" w:cs="Arial" w:hint="eastAsia"/>
          <w:b/>
          <w:lang w:eastAsia="zh-CN"/>
        </w:rPr>
        <w:t>700-29</w:t>
      </w:r>
      <w:r w:rsidR="00904E2D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FS_5</w:t>
      </w:r>
      <w:r w:rsidR="00287ACF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>_Ph</w:t>
      </w:r>
      <w:r w:rsidR="00904E2D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1F6EE7">
        <w:rPr>
          <w:rFonts w:ascii="Arial" w:hAnsi="Arial" w:cs="Arial"/>
          <w:b/>
        </w:rPr>
        <w:t>.</w:t>
      </w:r>
    </w:p>
    <w:p w14:paraId="430B58EF" w14:textId="77777777" w:rsidR="0090022D" w:rsidRDefault="0090022D" w:rsidP="0090022D">
      <w:pPr>
        <w:pStyle w:val="Heading1"/>
        <w:rPr>
          <w:lang w:eastAsia="zh-CN"/>
        </w:rPr>
      </w:pPr>
      <w:bookmarkStart w:id="2" w:name="_Toc22214903"/>
      <w:bookmarkStart w:id="3" w:name="_Toc23254036"/>
      <w:bookmarkEnd w:id="1"/>
      <w:r w:rsidRPr="005A2371">
        <w:t>5</w:t>
      </w:r>
      <w:r w:rsidRPr="005A2371">
        <w:tab/>
        <w:t>Key Issues</w:t>
      </w:r>
      <w:bookmarkEnd w:id="2"/>
      <w:bookmarkEnd w:id="3"/>
    </w:p>
    <w:p w14:paraId="78064BB5" w14:textId="2CF6D703" w:rsidR="0004688F" w:rsidRPr="007C6AA2" w:rsidRDefault="0004688F" w:rsidP="0004688F">
      <w:pPr>
        <w:pStyle w:val="Heading2"/>
        <w:rPr>
          <w:lang w:val="en-US" w:eastAsia="zh-CN"/>
        </w:rPr>
      </w:pPr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del w:id="4" w:author="CATT" w:date="2023-09-25T11:07:00Z">
        <w:r w:rsidDel="0004688F">
          <w:rPr>
            <w:lang w:eastAsia="ko-KR"/>
          </w:rPr>
          <w:delText>&lt;Key Issue Title&gt;</w:delText>
        </w:r>
      </w:del>
      <w:ins w:id="5" w:author="CATT" w:date="2023-09-25T11:08:00Z">
        <w:r w:rsidRPr="0004688F">
          <w:t xml:space="preserve"> </w:t>
        </w:r>
        <w:r w:rsidRPr="0004688F">
          <w:rPr>
            <w:lang w:eastAsia="ko-KR"/>
          </w:rPr>
          <w:t>Support of</w:t>
        </w:r>
      </w:ins>
      <w:ins w:id="6" w:author="CATT" w:date="2023-09-25T11:07:00Z">
        <w:r w:rsidRPr="0004688F">
          <w:t xml:space="preserve"> </w:t>
        </w:r>
      </w:ins>
      <w:ins w:id="7" w:author="CATT" w:date="2023-09-25T16:00:00Z">
        <w:del w:id="8" w:author="MediaTek Inc." w:date="2023-09-29T17:06:00Z">
          <w:r w:rsidR="00014CCA" w:rsidRPr="002F5431" w:rsidDel="002F5431">
            <w:rPr>
              <w:highlight w:val="yellow"/>
              <w:lang w:eastAsia="zh-CN"/>
              <w:rPrChange w:id="9" w:author="MediaTek Inc." w:date="2023-09-29T17:06:00Z">
                <w:rPr>
                  <w:lang w:eastAsia="zh-CN"/>
                </w:rPr>
              </w:rPrChange>
            </w:rPr>
            <w:delText>s</w:delText>
          </w:r>
        </w:del>
      </w:ins>
      <w:ins w:id="10" w:author="MediaTek Inc." w:date="2023-09-29T17:06:00Z">
        <w:r w:rsidR="002F5431" w:rsidRPr="002F5431">
          <w:rPr>
            <w:highlight w:val="yellow"/>
            <w:lang w:eastAsia="zh-CN"/>
            <w:rPrChange w:id="11" w:author="MediaTek Inc." w:date="2023-09-29T17:06:00Z">
              <w:rPr>
                <w:lang w:eastAsia="zh-CN"/>
              </w:rPr>
            </w:rPrChange>
          </w:rPr>
          <w:t>S</w:t>
        </w:r>
      </w:ins>
      <w:ins w:id="12" w:author="CATT" w:date="2023-09-25T16:00:00Z">
        <w:r w:rsidR="00014CCA">
          <w:rPr>
            <w:rFonts w:hint="eastAsia"/>
            <w:lang w:eastAsia="zh-CN"/>
          </w:rPr>
          <w:t xml:space="preserve">tore and </w:t>
        </w:r>
        <w:del w:id="13" w:author="MediaTek Inc." w:date="2023-09-29T17:06:00Z">
          <w:r w:rsidR="00014CCA" w:rsidRPr="002F5431" w:rsidDel="002F5431">
            <w:rPr>
              <w:highlight w:val="yellow"/>
              <w:lang w:eastAsia="zh-CN"/>
              <w:rPrChange w:id="14" w:author="MediaTek Inc." w:date="2023-09-29T17:06:00Z">
                <w:rPr>
                  <w:lang w:eastAsia="zh-CN"/>
                </w:rPr>
              </w:rPrChange>
            </w:rPr>
            <w:delText>f</w:delText>
          </w:r>
        </w:del>
      </w:ins>
      <w:ins w:id="15" w:author="MediaTek Inc." w:date="2023-09-29T17:06:00Z">
        <w:r w:rsidR="002F5431" w:rsidRPr="002F5431">
          <w:rPr>
            <w:highlight w:val="yellow"/>
            <w:lang w:eastAsia="zh-CN"/>
            <w:rPrChange w:id="16" w:author="MediaTek Inc." w:date="2023-09-29T17:06:00Z">
              <w:rPr>
                <w:lang w:eastAsia="zh-CN"/>
              </w:rPr>
            </w:rPrChange>
          </w:rPr>
          <w:t>F</w:t>
        </w:r>
      </w:ins>
      <w:ins w:id="17" w:author="CATT" w:date="2023-09-25T16:00:00Z">
        <w:r w:rsidR="00014CCA">
          <w:rPr>
            <w:rFonts w:hint="eastAsia"/>
            <w:lang w:eastAsia="zh-CN"/>
          </w:rPr>
          <w:t>orward</w:t>
        </w:r>
      </w:ins>
      <w:ins w:id="18" w:author="MediaTek Inc." w:date="2023-09-29T17:05:00Z">
        <w:r w:rsidR="002F5431">
          <w:rPr>
            <w:lang w:eastAsia="zh-CN"/>
          </w:rPr>
          <w:t xml:space="preserve"> </w:t>
        </w:r>
      </w:ins>
      <w:ins w:id="19" w:author="MediaTek Inc." w:date="2023-09-29T17:06:00Z">
        <w:r w:rsidR="002F5431" w:rsidRPr="002F5431">
          <w:rPr>
            <w:highlight w:val="yellow"/>
            <w:lang w:eastAsia="zh-CN"/>
            <w:rPrChange w:id="20" w:author="MediaTek Inc." w:date="2023-09-29T17:06:00Z">
              <w:rPr>
                <w:lang w:eastAsia="zh-CN"/>
              </w:rPr>
            </w:rPrChange>
          </w:rPr>
          <w:t>S</w:t>
        </w:r>
      </w:ins>
      <w:ins w:id="21" w:author="MediaTek Inc." w:date="2023-09-29T17:05:00Z">
        <w:r w:rsidR="002F5431" w:rsidRPr="002F5431">
          <w:rPr>
            <w:highlight w:val="yellow"/>
            <w:lang w:eastAsia="zh-CN"/>
            <w:rPrChange w:id="22" w:author="MediaTek Inc." w:date="2023-09-29T17:06:00Z">
              <w:rPr>
                <w:lang w:eastAsia="zh-CN"/>
              </w:rPr>
            </w:rPrChange>
          </w:rPr>
          <w:t>atellite data operation</w:t>
        </w:r>
      </w:ins>
    </w:p>
    <w:p w14:paraId="24936062" w14:textId="77777777" w:rsidR="0004688F" w:rsidRPr="005A2371" w:rsidRDefault="0004688F" w:rsidP="0004688F">
      <w:pPr>
        <w:pStyle w:val="Heading3"/>
      </w:pPr>
      <w:bookmarkStart w:id="23" w:name="_Toc22214905"/>
      <w:bookmarkStart w:id="24" w:name="_Toc23254038"/>
      <w:r w:rsidRPr="005A2371">
        <w:t>5</w:t>
      </w:r>
      <w:r>
        <w:t>.X</w:t>
      </w:r>
      <w:r w:rsidRPr="005A2371">
        <w:t>.1</w:t>
      </w:r>
      <w:r w:rsidRPr="005A2371">
        <w:tab/>
        <w:t>Description</w:t>
      </w:r>
      <w:bookmarkEnd w:id="23"/>
      <w:bookmarkEnd w:id="24"/>
    </w:p>
    <w:p w14:paraId="44E54C38" w14:textId="2E688537" w:rsidR="0004688F" w:rsidDel="0004688F" w:rsidRDefault="0004688F" w:rsidP="0004688F">
      <w:pPr>
        <w:pStyle w:val="EditorsNote"/>
        <w:rPr>
          <w:del w:id="25" w:author="CATT" w:date="2023-09-25T11:08:00Z"/>
          <w:lang w:eastAsia="ko-KR"/>
        </w:rPr>
      </w:pPr>
      <w:del w:id="26" w:author="CATT" w:date="2023-09-25T11:08:00Z">
        <w:r w:rsidRPr="005A2371" w:rsidDel="0004688F">
          <w:rPr>
            <w:lang w:eastAsia="ko-KR"/>
          </w:rPr>
          <w:delText>Editor's note:</w:delText>
        </w:r>
        <w:r w:rsidRPr="005A2371" w:rsidDel="0004688F">
          <w:rPr>
            <w:lang w:eastAsia="ko-KR"/>
          </w:rPr>
          <w:tab/>
          <w:delText>This clause provides a description of the key issue.</w:delText>
        </w:r>
      </w:del>
    </w:p>
    <w:p w14:paraId="7F5661FE" w14:textId="77777777" w:rsidR="00014CCA" w:rsidRDefault="00014CCA" w:rsidP="00210997">
      <w:pPr>
        <w:rPr>
          <w:ins w:id="27" w:author="CATT" w:date="2023-09-25T16:03:00Z"/>
          <w:lang w:val="en-US" w:eastAsia="zh-CN"/>
        </w:rPr>
      </w:pPr>
      <w:ins w:id="28" w:author="CATT" w:date="2023-09-25T16:02:00Z">
        <w:r w:rsidRPr="00014CCA">
          <w:rPr>
            <w:lang w:val="en-US" w:eastAsia="zh-CN"/>
          </w:rPr>
          <w:t>Store and Forward (S&amp;F) operation is an operation mode of a 5G system with satellite-access, where the 5G system can provide some level of service (in storing and forwarding the data) when satellite connectivity is intermittently</w:t>
        </w:r>
      </w:ins>
      <w:ins w:id="29" w:author="CATT" w:date="2023-09-25T16:03:00Z">
        <w:r>
          <w:rPr>
            <w:rFonts w:hint="eastAsia"/>
            <w:lang w:val="en-US" w:eastAsia="zh-CN"/>
          </w:rPr>
          <w:t xml:space="preserve"> or </w:t>
        </w:r>
      </w:ins>
      <w:ins w:id="30" w:author="CATT" w:date="2023-09-25T16:02:00Z">
        <w:r w:rsidRPr="00014CCA">
          <w:rPr>
            <w:lang w:val="en-US" w:eastAsia="zh-CN"/>
          </w:rPr>
          <w:t xml:space="preserve">temporarily unavailable, e.g. to provide communication service for UEs under satellite coverage without a simultaneous active feeder link connection to the ground segment. </w:t>
        </w:r>
      </w:ins>
    </w:p>
    <w:p w14:paraId="5FBB7AA9" w14:textId="006DAA80" w:rsidR="00210997" w:rsidRDefault="00210997" w:rsidP="00210997">
      <w:pPr>
        <w:rPr>
          <w:ins w:id="31" w:author="CATT" w:date="2023-09-25T15:09:00Z"/>
          <w:lang w:val="en-US" w:eastAsia="zh-CN"/>
        </w:rPr>
      </w:pPr>
      <w:ins w:id="32" w:author="CATT" w:date="2023-09-25T15:15:00Z">
        <w:r>
          <w:rPr>
            <w:rFonts w:hint="eastAsia"/>
            <w:lang w:val="en-US" w:eastAsia="zh-CN"/>
          </w:rPr>
          <w:t xml:space="preserve">To support </w:t>
        </w:r>
      </w:ins>
      <w:ins w:id="33" w:author="CATT" w:date="2023-09-25T16:11:00Z">
        <w:r w:rsidR="006C4852">
          <w:rPr>
            <w:rFonts w:hint="eastAsia"/>
            <w:lang w:val="en-US" w:eastAsia="zh-CN"/>
          </w:rPr>
          <w:t>S&amp;F operation</w:t>
        </w:r>
      </w:ins>
      <w:ins w:id="34" w:author="CATT-r1" w:date="2023-09-26T11:17:00Z">
        <w:r w:rsidR="00543777">
          <w:rPr>
            <w:rFonts w:hint="eastAsia"/>
            <w:lang w:val="en-US" w:eastAsia="zh-CN"/>
          </w:rPr>
          <w:t xml:space="preserve"> for delay tolerant services</w:t>
        </w:r>
      </w:ins>
      <w:ins w:id="35" w:author="CATT" w:date="2023-09-25T15:15:00Z">
        <w:r>
          <w:rPr>
            <w:rFonts w:hint="eastAsia"/>
            <w:lang w:val="en-US" w:eastAsia="zh-CN"/>
          </w:rPr>
          <w:t>,</w:t>
        </w:r>
      </w:ins>
      <w:ins w:id="36" w:author="CATT" w:date="2023-09-25T15:19:00Z">
        <w:r>
          <w:rPr>
            <w:rFonts w:hint="eastAsia"/>
            <w:lang w:val="en-US" w:eastAsia="zh-CN"/>
          </w:rPr>
          <w:t xml:space="preserve"> </w:t>
        </w:r>
      </w:ins>
      <w:ins w:id="37" w:author="CATT" w:date="2023-09-25T15:18:00Z">
        <w:r>
          <w:rPr>
            <w:rFonts w:hint="eastAsia"/>
            <w:lang w:val="en-US" w:eastAsia="zh-CN"/>
          </w:rPr>
          <w:t>i</w:t>
        </w:r>
      </w:ins>
      <w:ins w:id="38" w:author="CATT" w:date="2023-09-25T15:12:00Z">
        <w:r>
          <w:rPr>
            <w:rFonts w:hint="eastAsia"/>
            <w:lang w:val="en-US" w:eastAsia="zh-CN"/>
          </w:rPr>
          <w:t xml:space="preserve">t is </w:t>
        </w:r>
      </w:ins>
      <w:ins w:id="39" w:author="CATT" w:date="2023-09-25T15:09:00Z">
        <w:r>
          <w:rPr>
            <w:rFonts w:hint="eastAsia"/>
            <w:lang w:val="en-US" w:eastAsia="zh-CN"/>
          </w:rPr>
          <w:t xml:space="preserve">proposed to </w:t>
        </w:r>
      </w:ins>
      <w:ins w:id="40" w:author="MediaTek Inc." w:date="2023-09-29T17:02:00Z">
        <w:r w:rsidR="002F5431" w:rsidRPr="002F5431">
          <w:rPr>
            <w:highlight w:val="yellow"/>
            <w:lang w:val="en-US" w:eastAsia="zh-CN"/>
            <w:rPrChange w:id="41" w:author="MediaTek Inc." w:date="2023-09-29T17:03:00Z">
              <w:rPr>
                <w:lang w:val="en-US" w:eastAsia="zh-CN"/>
              </w:rPr>
            </w:rPrChange>
          </w:rPr>
          <w:t>first</w:t>
        </w:r>
        <w:r w:rsidR="002F5431">
          <w:rPr>
            <w:lang w:val="en-US" w:eastAsia="zh-CN"/>
          </w:rPr>
          <w:t xml:space="preserve"> </w:t>
        </w:r>
      </w:ins>
      <w:ins w:id="42" w:author="CATT" w:date="2023-09-25T15:12:00Z">
        <w:r>
          <w:rPr>
            <w:rFonts w:hint="eastAsia"/>
            <w:lang w:val="en-US" w:eastAsia="zh-CN"/>
          </w:rPr>
          <w:t>study the following</w:t>
        </w:r>
      </w:ins>
      <w:ins w:id="43" w:author="CATT-r1" w:date="2023-09-26T11:17:00Z">
        <w:r w:rsidR="00543777" w:rsidRPr="00543777">
          <w:rPr>
            <w:lang w:val="en-US" w:eastAsia="zh-CN"/>
          </w:rPr>
          <w:t xml:space="preserve"> </w:t>
        </w:r>
        <w:r w:rsidR="00543777">
          <w:rPr>
            <w:lang w:val="en-US" w:eastAsia="zh-CN"/>
          </w:rPr>
          <w:t>items</w:t>
        </w:r>
      </w:ins>
      <w:ins w:id="44" w:author="MediaTek Inc." w:date="2023-09-29T17:02:00Z">
        <w:r w:rsidR="002F5431">
          <w:rPr>
            <w:lang w:val="en-US" w:eastAsia="zh-CN"/>
          </w:rPr>
          <w:t xml:space="preserve"> </w:t>
        </w:r>
        <w:r w:rsidR="002F5431" w:rsidRPr="002F5431">
          <w:rPr>
            <w:highlight w:val="yellow"/>
            <w:lang w:val="en-US" w:eastAsia="zh-CN"/>
            <w:rPrChange w:id="45" w:author="MediaTek Inc." w:date="2023-09-29T17:03:00Z">
              <w:rPr>
                <w:lang w:val="en-US" w:eastAsia="zh-CN"/>
              </w:rPr>
            </w:rPrChange>
          </w:rPr>
          <w:t>for IoT NTN (EPS)</w:t>
        </w:r>
      </w:ins>
      <w:ins w:id="46" w:author="CATT" w:date="2023-09-25T15:09:00Z">
        <w:r w:rsidRPr="002F5431">
          <w:rPr>
            <w:highlight w:val="yellow"/>
            <w:lang w:val="en-US" w:eastAsia="zh-CN"/>
            <w:rPrChange w:id="47" w:author="MediaTek Inc." w:date="2023-09-29T17:03:00Z">
              <w:rPr>
                <w:lang w:val="en-US" w:eastAsia="zh-CN"/>
              </w:rPr>
            </w:rPrChange>
          </w:rPr>
          <w:t>:</w:t>
        </w:r>
      </w:ins>
    </w:p>
    <w:p w14:paraId="5FB57377" w14:textId="14A35E0B" w:rsidR="006C4852" w:rsidRDefault="00210997" w:rsidP="00210997">
      <w:pPr>
        <w:pStyle w:val="B1"/>
        <w:rPr>
          <w:ins w:id="48" w:author="CATT" w:date="2023-09-25T16:16:00Z"/>
          <w:lang w:val="en-US" w:eastAsia="zh-CN"/>
        </w:rPr>
      </w:pPr>
      <w:ins w:id="49" w:author="CATT" w:date="2023-09-25T15:0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Architectural</w:t>
        </w:r>
        <w:r>
          <w:rPr>
            <w:rFonts w:hint="eastAsia"/>
            <w:lang w:val="en-US" w:eastAsia="zh-CN"/>
          </w:rPr>
          <w:t xml:space="preserve"> enhancement</w:t>
        </w:r>
      </w:ins>
      <w:ins w:id="50" w:author="CATT" w:date="2023-09-25T16:12:00Z">
        <w:r w:rsidR="006C4852">
          <w:rPr>
            <w:rFonts w:hint="eastAsia"/>
            <w:lang w:val="en-US" w:eastAsia="zh-CN"/>
          </w:rPr>
          <w:t xml:space="preserve"> </w:t>
        </w:r>
        <w:del w:id="51" w:author="MediaTek Inc." w:date="2023-09-29T17:06:00Z">
          <w:r w:rsidR="006C4852" w:rsidRPr="002F5431" w:rsidDel="002F5431">
            <w:rPr>
              <w:highlight w:val="yellow"/>
              <w:lang w:val="en-US" w:eastAsia="zh-CN"/>
              <w:rPrChange w:id="52" w:author="MediaTek Inc." w:date="2023-09-29T17:06:00Z">
                <w:rPr>
                  <w:lang w:val="en-US" w:eastAsia="zh-CN"/>
                </w:rPr>
              </w:rPrChange>
            </w:rPr>
            <w:delText>for</w:delText>
          </w:r>
        </w:del>
        <w:del w:id="53" w:author="MediaTek Inc." w:date="2023-09-29T17:03:00Z">
          <w:r w:rsidR="006C4852" w:rsidRPr="002F5431" w:rsidDel="002F5431">
            <w:rPr>
              <w:highlight w:val="yellow"/>
              <w:lang w:val="en-US" w:eastAsia="zh-CN"/>
              <w:rPrChange w:id="54" w:author="MediaTek Inc." w:date="2023-09-29T17:06:00Z">
                <w:rPr>
                  <w:lang w:val="en-US" w:eastAsia="zh-CN"/>
                </w:rPr>
              </w:rPrChange>
            </w:rPr>
            <w:delText xml:space="preserve"> </w:delText>
          </w:r>
        </w:del>
        <w:del w:id="55" w:author="MediaTek Inc." w:date="2023-09-29T17:00:00Z">
          <w:r w:rsidR="006C4852" w:rsidRPr="002F5431" w:rsidDel="002F5431">
            <w:rPr>
              <w:highlight w:val="yellow"/>
              <w:lang w:val="en-US" w:eastAsia="zh-CN"/>
              <w:rPrChange w:id="56" w:author="MediaTek Inc." w:date="2023-09-29T17:06:00Z">
                <w:rPr>
                  <w:lang w:val="en-US" w:eastAsia="zh-CN"/>
                </w:rPr>
              </w:rPrChange>
            </w:rPr>
            <w:delText>5G</w:delText>
          </w:r>
          <w:r w:rsidR="006C4852" w:rsidRPr="002F5431" w:rsidDel="002F5431">
            <w:rPr>
              <w:highlight w:val="yellow"/>
              <w:lang w:val="en-US" w:eastAsia="zh-CN"/>
              <w:rPrChange w:id="57" w:author="MediaTek Inc." w:date="2023-09-29T17:01:00Z">
                <w:rPr>
                  <w:lang w:val="en-US" w:eastAsia="zh-CN"/>
                </w:rPr>
              </w:rPrChange>
            </w:rPr>
            <w:delText>S/EPS</w:delText>
          </w:r>
        </w:del>
      </w:ins>
      <w:ins w:id="58" w:author="CATT" w:date="2023-09-25T15:19:00Z">
        <w:r>
          <w:rPr>
            <w:rFonts w:hint="eastAsia"/>
            <w:lang w:val="en-US" w:eastAsia="zh-CN"/>
          </w:rPr>
          <w:t xml:space="preserve">, </w:t>
        </w:r>
      </w:ins>
      <w:ins w:id="59" w:author="CATT" w:date="2023-09-25T16:13:00Z">
        <w:r w:rsidR="006C4852">
          <w:rPr>
            <w:rFonts w:hint="eastAsia"/>
            <w:lang w:val="en-US" w:eastAsia="zh-CN"/>
          </w:rPr>
          <w:t>including</w:t>
        </w:r>
      </w:ins>
      <w:ins w:id="60" w:author="CATT" w:date="2023-09-25T16:16:00Z">
        <w:r w:rsidR="006C4852">
          <w:rPr>
            <w:rFonts w:hint="eastAsia"/>
            <w:lang w:val="en-US" w:eastAsia="zh-CN"/>
          </w:rPr>
          <w:t>:</w:t>
        </w:r>
      </w:ins>
    </w:p>
    <w:p w14:paraId="365D82AE" w14:textId="33E19F76" w:rsidR="00210997" w:rsidRDefault="006C4852" w:rsidP="006C4852">
      <w:pPr>
        <w:pStyle w:val="B2"/>
        <w:rPr>
          <w:ins w:id="61" w:author="CATT" w:date="2023-09-25T16:17:00Z"/>
          <w:lang w:val="en-US" w:eastAsia="zh-CN"/>
        </w:rPr>
      </w:pPr>
      <w:ins w:id="62" w:author="CATT" w:date="2023-09-25T16:16:00Z">
        <w:r>
          <w:rPr>
            <w:rFonts w:hint="eastAsia"/>
            <w:lang w:val="en-US" w:eastAsia="zh-CN"/>
          </w:rPr>
          <w:lastRenderedPageBreak/>
          <w:t>-</w:t>
        </w:r>
        <w:r>
          <w:rPr>
            <w:rFonts w:hint="eastAsia"/>
            <w:lang w:val="en-US" w:eastAsia="zh-CN"/>
          </w:rPr>
          <w:tab/>
        </w:r>
      </w:ins>
      <w:ins w:id="63" w:author="CATT" w:date="2023-09-25T16:18:00Z">
        <w:r w:rsidRPr="00210997">
          <w:rPr>
            <w:lang w:val="en-US" w:eastAsia="zh-CN"/>
          </w:rPr>
          <w:t>Minimum</w:t>
        </w:r>
      </w:ins>
      <w:ins w:id="64" w:author="CATT" w:date="2023-09-25T15:19:00Z">
        <w:r w:rsidR="00210997" w:rsidRPr="00210997">
          <w:rPr>
            <w:lang w:val="en-US" w:eastAsia="zh-CN"/>
          </w:rPr>
          <w:t xml:space="preserve"> necessary set of </w:t>
        </w:r>
      </w:ins>
      <w:ins w:id="65" w:author="CATT" w:date="2023-09-25T16:12:00Z">
        <w:r>
          <w:rPr>
            <w:rFonts w:hint="eastAsia"/>
            <w:lang w:val="en-US" w:eastAsia="zh-CN"/>
          </w:rPr>
          <w:t>core</w:t>
        </w:r>
      </w:ins>
      <w:ins w:id="66" w:author="CATT" w:date="2023-09-25T15:19:00Z">
        <w:r w:rsidR="00210997" w:rsidRPr="00210997">
          <w:rPr>
            <w:lang w:val="en-US" w:eastAsia="zh-CN"/>
          </w:rPr>
          <w:t xml:space="preserve"> network </w:t>
        </w:r>
        <w:del w:id="67" w:author="MediaTek Inc." w:date="2023-09-29T17:10:00Z">
          <w:r w:rsidR="00210997" w:rsidRPr="00224F4B" w:rsidDel="00224F4B">
            <w:rPr>
              <w:highlight w:val="yellow"/>
              <w:lang w:val="en-US" w:eastAsia="zh-CN"/>
              <w:rPrChange w:id="68" w:author="MediaTek Inc." w:date="2023-09-29T17:11:00Z">
                <w:rPr>
                  <w:lang w:val="en-US" w:eastAsia="zh-CN"/>
                </w:rPr>
              </w:rPrChange>
            </w:rPr>
            <w:delText>functions</w:delText>
          </w:r>
        </w:del>
      </w:ins>
      <w:ins w:id="69" w:author="MediaTek Inc." w:date="2023-09-29T17:10:00Z">
        <w:r w:rsidR="00224F4B" w:rsidRPr="00224F4B">
          <w:rPr>
            <w:highlight w:val="yellow"/>
            <w:lang w:val="en-US" w:eastAsia="zh-CN"/>
            <w:rPrChange w:id="70" w:author="MediaTek Inc." w:date="2023-09-29T17:11:00Z">
              <w:rPr>
                <w:lang w:val="en-US" w:eastAsia="zh-CN"/>
              </w:rPr>
            </w:rPrChange>
          </w:rPr>
          <w:t>elements and associated</w:t>
        </w:r>
      </w:ins>
      <w:ins w:id="71" w:author="MediaTek Inc." w:date="2023-09-29T17:11:00Z">
        <w:r w:rsidR="00224F4B" w:rsidRPr="00224F4B">
          <w:rPr>
            <w:highlight w:val="yellow"/>
            <w:lang w:val="en-US" w:eastAsia="zh-CN"/>
            <w:rPrChange w:id="72" w:author="MediaTek Inc." w:date="2023-09-29T17:11:00Z">
              <w:rPr>
                <w:lang w:val="en-US" w:eastAsia="zh-CN"/>
              </w:rPr>
            </w:rPrChange>
          </w:rPr>
          <w:t xml:space="preserve"> functions</w:t>
        </w:r>
      </w:ins>
      <w:ins w:id="73" w:author="CATT" w:date="2023-09-25T15:19:00Z">
        <w:r w:rsidR="00210997" w:rsidRPr="00210997">
          <w:rPr>
            <w:lang w:val="en-US" w:eastAsia="zh-CN"/>
          </w:rPr>
          <w:t xml:space="preserve"> onboard the satellite(s)</w:t>
        </w:r>
      </w:ins>
      <w:ins w:id="74" w:author="CATT" w:date="2023-09-25T16:12:00Z">
        <w:r>
          <w:rPr>
            <w:rFonts w:hint="eastAsia"/>
            <w:lang w:val="en-US" w:eastAsia="zh-CN"/>
          </w:rPr>
          <w:t>, to support S&amp;F operation</w:t>
        </w:r>
      </w:ins>
      <w:ins w:id="75" w:author="MediaTek Inc." w:date="2023-09-29T17:05:00Z">
        <w:r w:rsidR="002F5431">
          <w:rPr>
            <w:lang w:val="en-US" w:eastAsia="zh-CN"/>
          </w:rPr>
          <w:t xml:space="preserve"> </w:t>
        </w:r>
        <w:r w:rsidR="002F5431" w:rsidRPr="002F5431">
          <w:rPr>
            <w:highlight w:val="yellow"/>
            <w:lang w:val="en-US" w:eastAsia="zh-CN"/>
            <w:rPrChange w:id="76" w:author="MediaTek Inc." w:date="2023-09-29T17:05:00Z">
              <w:rPr>
                <w:lang w:val="en-US" w:eastAsia="zh-CN"/>
              </w:rPr>
            </w:rPrChange>
          </w:rPr>
          <w:t>from a data perspective</w:t>
        </w:r>
      </w:ins>
      <w:ins w:id="77" w:author="CATT" w:date="2023-09-25T15:09:00Z">
        <w:r w:rsidR="00210997">
          <w:rPr>
            <w:rFonts w:hint="eastAsia"/>
            <w:lang w:val="en-US" w:eastAsia="zh-CN"/>
          </w:rPr>
          <w:t>;</w:t>
        </w:r>
      </w:ins>
    </w:p>
    <w:p w14:paraId="06787197" w14:textId="7DA8791C" w:rsidR="006C4852" w:rsidRDefault="006C4852" w:rsidP="006C4852">
      <w:pPr>
        <w:pStyle w:val="B2"/>
        <w:rPr>
          <w:ins w:id="78" w:author="MediaTek Inc." w:date="2023-09-29T17:12:00Z"/>
          <w:lang w:val="en-US" w:eastAsia="zh-CN"/>
        </w:rPr>
      </w:pPr>
      <w:ins w:id="79" w:author="CATT" w:date="2023-09-25T16:1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80" w:author="CATT-r1" w:date="2023-09-26T11:19:00Z">
        <w:r w:rsidR="00543777">
          <w:rPr>
            <w:rFonts w:hint="eastAsia"/>
            <w:lang w:val="en-US" w:eastAsia="zh-CN"/>
          </w:rPr>
          <w:t>W</w:t>
        </w:r>
      </w:ins>
      <w:ins w:id="81" w:author="CATT-r1" w:date="2023-09-26T11:18:00Z">
        <w:r w:rsidR="00543777">
          <w:rPr>
            <w:rFonts w:hint="eastAsia"/>
            <w:lang w:val="en-US" w:eastAsia="zh-CN"/>
          </w:rPr>
          <w:t>hich</w:t>
        </w:r>
      </w:ins>
      <w:ins w:id="82" w:author="CATT" w:date="2023-09-25T16:18:00Z">
        <w:r>
          <w:rPr>
            <w:rFonts w:hint="eastAsia"/>
            <w:lang w:val="en-US" w:eastAsia="zh-CN"/>
          </w:rPr>
          <w:t xml:space="preserve"> network </w:t>
        </w:r>
        <w:del w:id="83" w:author="MediaTek Inc." w:date="2023-09-29T17:10:00Z">
          <w:r w:rsidRPr="00224F4B" w:rsidDel="00224F4B">
            <w:rPr>
              <w:highlight w:val="yellow"/>
              <w:lang w:val="en-US" w:eastAsia="zh-CN"/>
              <w:rPrChange w:id="84" w:author="MediaTek Inc." w:date="2023-09-29T17:11:00Z">
                <w:rPr>
                  <w:lang w:val="en-US" w:eastAsia="zh-CN"/>
                </w:rPr>
              </w:rPrChange>
            </w:rPr>
            <w:delText>function</w:delText>
          </w:r>
        </w:del>
      </w:ins>
      <w:ins w:id="85" w:author="MediaTek Inc." w:date="2023-09-29T17:10:00Z">
        <w:r w:rsidR="00224F4B" w:rsidRPr="00224F4B">
          <w:rPr>
            <w:highlight w:val="yellow"/>
            <w:lang w:val="en-US" w:eastAsia="zh-CN"/>
            <w:rPrChange w:id="86" w:author="MediaTek Inc." w:date="2023-09-29T17:11:00Z">
              <w:rPr>
                <w:lang w:val="en-US" w:eastAsia="zh-CN"/>
              </w:rPr>
            </w:rPrChange>
          </w:rPr>
          <w:t>element</w:t>
        </w:r>
      </w:ins>
      <w:ins w:id="87" w:author="CATT-r1" w:date="2023-09-26T11:18:00Z">
        <w:r w:rsidR="00543777">
          <w:rPr>
            <w:rFonts w:hint="eastAsia"/>
            <w:lang w:val="en-US" w:eastAsia="zh-CN"/>
          </w:rPr>
          <w:t xml:space="preserve"> </w:t>
        </w:r>
      </w:ins>
      <w:ins w:id="88" w:author="CATT-r1" w:date="2023-09-26T11:19:00Z">
        <w:r w:rsidR="00543777">
          <w:rPr>
            <w:rFonts w:hint="eastAsia"/>
            <w:lang w:val="en-US" w:eastAsia="zh-CN"/>
          </w:rPr>
          <w:t>will</w:t>
        </w:r>
      </w:ins>
      <w:ins w:id="89" w:author="CATT-r1" w:date="2023-09-26T11:18:00Z">
        <w:r w:rsidR="00543777">
          <w:rPr>
            <w:rFonts w:hint="eastAsia"/>
            <w:lang w:val="en-US" w:eastAsia="zh-CN"/>
          </w:rPr>
          <w:t xml:space="preserve"> be</w:t>
        </w:r>
      </w:ins>
      <w:ins w:id="90" w:author="CATT" w:date="2023-09-25T16:20:00Z">
        <w:r>
          <w:rPr>
            <w:rFonts w:hint="eastAsia"/>
            <w:lang w:val="en-US" w:eastAsia="zh-CN"/>
          </w:rPr>
          <w:t xml:space="preserve"> used</w:t>
        </w:r>
      </w:ins>
      <w:ins w:id="91" w:author="CATT" w:date="2023-09-25T16:18:00Z">
        <w:r>
          <w:rPr>
            <w:rFonts w:hint="eastAsia"/>
            <w:lang w:val="en-US" w:eastAsia="zh-CN"/>
          </w:rPr>
          <w:t xml:space="preserve"> to store</w:t>
        </w:r>
      </w:ins>
      <w:ins w:id="92" w:author="MediaTek Inc." w:date="2023-09-29T17:11:00Z">
        <w:r w:rsidR="00224F4B">
          <w:rPr>
            <w:lang w:val="en-US" w:eastAsia="zh-CN"/>
          </w:rPr>
          <w:t xml:space="preserve"> </w:t>
        </w:r>
        <w:r w:rsidR="00224F4B" w:rsidRPr="00224F4B">
          <w:rPr>
            <w:highlight w:val="yellow"/>
            <w:lang w:val="en-US" w:eastAsia="zh-CN"/>
            <w:rPrChange w:id="93" w:author="MediaTek Inc." w:date="2023-09-29T17:11:00Z">
              <w:rPr>
                <w:lang w:val="en-US" w:eastAsia="zh-CN"/>
              </w:rPr>
            </w:rPrChange>
          </w:rPr>
          <w:t>and forward</w:t>
        </w:r>
      </w:ins>
      <w:ins w:id="94" w:author="CATT" w:date="2023-09-25T16:18:00Z">
        <w:r>
          <w:rPr>
            <w:rFonts w:hint="eastAsia"/>
            <w:lang w:val="en-US" w:eastAsia="zh-CN"/>
          </w:rPr>
          <w:t xml:space="preserve"> UL/DL data</w:t>
        </w:r>
      </w:ins>
      <w:ins w:id="95" w:author="MediaTek Inc." w:date="2023-09-29T17:12:00Z">
        <w:r w:rsidR="00224F4B">
          <w:rPr>
            <w:lang w:val="en-US" w:eastAsia="zh-CN"/>
          </w:rPr>
          <w:t>; where</w:t>
        </w:r>
      </w:ins>
      <w:ins w:id="96" w:author="CATT" w:date="2023-09-25T16:18:00Z">
        <w:del w:id="97" w:author="MediaTek Inc." w:date="2023-09-29T17:12:00Z">
          <w:r w:rsidDel="00224F4B">
            <w:rPr>
              <w:rFonts w:hint="eastAsia"/>
              <w:lang w:val="en-US" w:eastAsia="zh-CN"/>
            </w:rPr>
            <w:delText>.</w:delText>
          </w:r>
        </w:del>
      </w:ins>
    </w:p>
    <w:p w14:paraId="4041A719" w14:textId="41F99DDF" w:rsidR="00224F4B" w:rsidRPr="00224F4B" w:rsidRDefault="00224F4B" w:rsidP="00224F4B">
      <w:pPr>
        <w:pStyle w:val="B3"/>
        <w:rPr>
          <w:ins w:id="98" w:author="MediaTek Inc." w:date="2023-09-29T17:13:00Z"/>
          <w:highlight w:val="yellow"/>
          <w:lang w:val="en-US" w:eastAsia="zh-CN"/>
          <w:rPrChange w:id="99" w:author="MediaTek Inc." w:date="2023-09-29T17:15:00Z">
            <w:rPr>
              <w:ins w:id="100" w:author="MediaTek Inc." w:date="2023-09-29T17:13:00Z"/>
              <w:lang w:val="en-US" w:eastAsia="zh-CN"/>
            </w:rPr>
          </w:rPrChange>
        </w:rPr>
      </w:pPr>
      <w:ins w:id="101" w:author="MediaTek Inc." w:date="2023-09-29T17:12:00Z">
        <w:r w:rsidRPr="00224F4B">
          <w:rPr>
            <w:highlight w:val="yellow"/>
            <w:lang w:val="en-US" w:eastAsia="zh-CN"/>
            <w:rPrChange w:id="102" w:author="MediaTek Inc." w:date="2023-09-29T17:15:00Z">
              <w:rPr>
                <w:lang w:val="en-US" w:eastAsia="zh-CN"/>
              </w:rPr>
            </w:rPrChange>
          </w:rPr>
          <w:t>-</w:t>
        </w:r>
        <w:r w:rsidRPr="00224F4B">
          <w:rPr>
            <w:highlight w:val="yellow"/>
            <w:lang w:val="en-US" w:eastAsia="zh-CN"/>
            <w:rPrChange w:id="103" w:author="MediaTek Inc." w:date="2023-09-29T17:15:00Z">
              <w:rPr>
                <w:lang w:val="en-US" w:eastAsia="zh-CN"/>
              </w:rPr>
            </w:rPrChange>
          </w:rPr>
          <w:tab/>
        </w:r>
      </w:ins>
      <w:ins w:id="104" w:author="MediaTek Inc." w:date="2023-09-29T17:23:00Z">
        <w:r w:rsidR="009C6402">
          <w:rPr>
            <w:highlight w:val="yellow"/>
            <w:lang w:val="en-US" w:eastAsia="zh-CN"/>
          </w:rPr>
          <w:t>"</w:t>
        </w:r>
      </w:ins>
      <w:ins w:id="105" w:author="MediaTek Inc." w:date="2023-09-29T17:13:00Z">
        <w:r w:rsidRPr="00224F4B">
          <w:rPr>
            <w:highlight w:val="yellow"/>
            <w:lang w:val="en-US" w:eastAsia="zh-CN"/>
            <w:rPrChange w:id="106" w:author="MediaTek Inc." w:date="2023-09-29T17:15:00Z">
              <w:rPr>
                <w:lang w:val="en-US" w:eastAsia="zh-CN"/>
              </w:rPr>
            </w:rPrChange>
          </w:rPr>
          <w:t>store</w:t>
        </w:r>
      </w:ins>
      <w:ins w:id="107" w:author="MediaTek Inc." w:date="2023-09-29T17:23:00Z">
        <w:r w:rsidR="009C6402">
          <w:rPr>
            <w:highlight w:val="yellow"/>
            <w:lang w:val="en-US" w:eastAsia="zh-CN"/>
          </w:rPr>
          <w:t>"</w:t>
        </w:r>
      </w:ins>
      <w:ins w:id="108" w:author="MediaTek Inc." w:date="2023-09-29T17:13:00Z">
        <w:r w:rsidRPr="00224F4B">
          <w:rPr>
            <w:highlight w:val="yellow"/>
            <w:lang w:val="en-US" w:eastAsia="zh-CN"/>
            <w:rPrChange w:id="109" w:author="MediaTek Inc." w:date="2023-09-29T17:15:00Z">
              <w:rPr>
                <w:lang w:val="en-US" w:eastAsia="zh-CN"/>
              </w:rPr>
            </w:rPrChange>
          </w:rPr>
          <w:t xml:space="preserve"> refers to </w:t>
        </w:r>
      </w:ins>
      <w:ins w:id="110" w:author="MediaTek Inc." w:date="2023-09-29T17:14:00Z">
        <w:r w:rsidRPr="00224F4B">
          <w:rPr>
            <w:highlight w:val="yellow"/>
            <w:lang w:val="en-US" w:eastAsia="zh-CN"/>
            <w:rPrChange w:id="111" w:author="MediaTek Inc." w:date="2023-09-29T17:15:00Z">
              <w:rPr>
                <w:lang w:val="en-US" w:eastAsia="zh-CN"/>
              </w:rPr>
            </w:rPrChange>
          </w:rPr>
          <w:t xml:space="preserve">onboard </w:t>
        </w:r>
      </w:ins>
      <w:ins w:id="112" w:author="MediaTek Inc." w:date="2023-09-29T17:13:00Z">
        <w:r w:rsidRPr="00224F4B">
          <w:rPr>
            <w:highlight w:val="yellow"/>
            <w:lang w:val="en-US" w:eastAsia="zh-CN"/>
            <w:rPrChange w:id="113" w:author="MediaTek Inc." w:date="2023-09-29T17:15:00Z">
              <w:rPr>
                <w:lang w:val="en-US" w:eastAsia="zh-CN"/>
              </w:rPr>
            </w:rPrChange>
          </w:rPr>
          <w:t xml:space="preserve">storage of UL data (respectively DL data) from </w:t>
        </w:r>
      </w:ins>
      <w:ins w:id="114" w:author="MediaTek Inc." w:date="2023-09-29T17:14:00Z">
        <w:r w:rsidRPr="00224F4B">
          <w:rPr>
            <w:highlight w:val="yellow"/>
            <w:lang w:val="en-US" w:eastAsia="zh-CN"/>
            <w:rPrChange w:id="115" w:author="MediaTek Inc." w:date="2023-09-29T17:15:00Z">
              <w:rPr>
                <w:lang w:val="en-US" w:eastAsia="zh-CN"/>
              </w:rPr>
            </w:rPrChange>
          </w:rPr>
          <w:t>the</w:t>
        </w:r>
      </w:ins>
      <w:ins w:id="116" w:author="MediaTek Inc." w:date="2023-09-29T17:13:00Z">
        <w:r w:rsidRPr="00224F4B">
          <w:rPr>
            <w:highlight w:val="yellow"/>
            <w:lang w:val="en-US" w:eastAsia="zh-CN"/>
            <w:rPrChange w:id="117" w:author="MediaTek Inc." w:date="2023-09-29T17:15:00Z">
              <w:rPr>
                <w:lang w:val="en-US" w:eastAsia="zh-CN"/>
              </w:rPr>
            </w:rPrChange>
          </w:rPr>
          <w:t xml:space="preserve"> UE</w:t>
        </w:r>
      </w:ins>
      <w:ins w:id="118" w:author="MediaTek Inc." w:date="2023-09-29T17:14:00Z">
        <w:r w:rsidRPr="00224F4B">
          <w:rPr>
            <w:highlight w:val="yellow"/>
            <w:lang w:val="en-US" w:eastAsia="zh-CN"/>
            <w:rPrChange w:id="119" w:author="MediaTek Inc." w:date="2023-09-29T17:15:00Z">
              <w:rPr>
                <w:lang w:val="en-US" w:eastAsia="zh-CN"/>
              </w:rPr>
            </w:rPrChange>
          </w:rPr>
          <w:t xml:space="preserve"> (respectively the ground network)</w:t>
        </w:r>
      </w:ins>
    </w:p>
    <w:p w14:paraId="433B261A" w14:textId="4F15F686" w:rsidR="00224F4B" w:rsidRDefault="00224F4B">
      <w:pPr>
        <w:pStyle w:val="B3"/>
        <w:rPr>
          <w:ins w:id="120" w:author="CATT" w:date="2023-09-25T15:09:00Z"/>
          <w:lang w:val="en-US" w:eastAsia="zh-CN"/>
        </w:rPr>
        <w:pPrChange w:id="121" w:author="MediaTek Inc." w:date="2023-09-29T17:12:00Z">
          <w:pPr>
            <w:pStyle w:val="B2"/>
          </w:pPr>
        </w:pPrChange>
      </w:pPr>
      <w:ins w:id="122" w:author="MediaTek Inc." w:date="2023-09-29T17:13:00Z">
        <w:r w:rsidRPr="00224F4B">
          <w:rPr>
            <w:highlight w:val="yellow"/>
            <w:lang w:val="en-US" w:eastAsia="zh-CN"/>
            <w:rPrChange w:id="123" w:author="MediaTek Inc." w:date="2023-09-29T17:15:00Z">
              <w:rPr>
                <w:lang w:val="en-US" w:eastAsia="zh-CN"/>
              </w:rPr>
            </w:rPrChange>
          </w:rPr>
          <w:t>-</w:t>
        </w:r>
        <w:r w:rsidRPr="00224F4B">
          <w:rPr>
            <w:highlight w:val="yellow"/>
            <w:lang w:val="en-US" w:eastAsia="zh-CN"/>
            <w:rPrChange w:id="124" w:author="MediaTek Inc." w:date="2023-09-29T17:15:00Z">
              <w:rPr>
                <w:lang w:val="en-US" w:eastAsia="zh-CN"/>
              </w:rPr>
            </w:rPrChange>
          </w:rPr>
          <w:tab/>
        </w:r>
      </w:ins>
      <w:ins w:id="125" w:author="MediaTek Inc." w:date="2023-09-29T17:23:00Z">
        <w:r w:rsidR="009C6402">
          <w:rPr>
            <w:highlight w:val="yellow"/>
            <w:lang w:val="en-US" w:eastAsia="zh-CN"/>
          </w:rPr>
          <w:t>"</w:t>
        </w:r>
      </w:ins>
      <w:ins w:id="126" w:author="MediaTek Inc." w:date="2023-09-29T17:12:00Z">
        <w:r w:rsidRPr="00224F4B">
          <w:rPr>
            <w:highlight w:val="yellow"/>
            <w:lang w:val="en-US" w:eastAsia="zh-CN"/>
            <w:rPrChange w:id="127" w:author="MediaTek Inc." w:date="2023-09-29T17:15:00Z">
              <w:rPr>
                <w:lang w:val="en-US" w:eastAsia="zh-CN"/>
              </w:rPr>
            </w:rPrChange>
          </w:rPr>
          <w:t>forward</w:t>
        </w:r>
      </w:ins>
      <w:ins w:id="128" w:author="MediaTek Inc." w:date="2023-09-29T17:23:00Z">
        <w:r w:rsidR="009C6402">
          <w:rPr>
            <w:highlight w:val="yellow"/>
            <w:lang w:val="en-US" w:eastAsia="zh-CN"/>
          </w:rPr>
          <w:t>"</w:t>
        </w:r>
      </w:ins>
      <w:ins w:id="129" w:author="MediaTek Inc." w:date="2023-09-29T17:12:00Z">
        <w:r w:rsidRPr="00224F4B">
          <w:rPr>
            <w:highlight w:val="yellow"/>
            <w:lang w:val="en-US" w:eastAsia="zh-CN"/>
            <w:rPrChange w:id="130" w:author="MediaTek Inc." w:date="2023-09-29T17:15:00Z">
              <w:rPr>
                <w:lang w:val="en-US" w:eastAsia="zh-CN"/>
              </w:rPr>
            </w:rPrChange>
          </w:rPr>
          <w:t xml:space="preserve"> </w:t>
        </w:r>
      </w:ins>
      <w:ins w:id="131" w:author="MediaTek Inc." w:date="2023-09-29T17:13:00Z">
        <w:r w:rsidRPr="00224F4B">
          <w:rPr>
            <w:highlight w:val="yellow"/>
            <w:lang w:val="en-US" w:eastAsia="zh-CN"/>
            <w:rPrChange w:id="132" w:author="MediaTek Inc." w:date="2023-09-29T17:15:00Z">
              <w:rPr>
                <w:lang w:val="en-US" w:eastAsia="zh-CN"/>
              </w:rPr>
            </w:rPrChange>
          </w:rPr>
          <w:t>refers</w:t>
        </w:r>
      </w:ins>
      <w:ins w:id="133" w:author="MediaTek Inc." w:date="2023-09-29T17:12:00Z">
        <w:r w:rsidRPr="00224F4B">
          <w:rPr>
            <w:highlight w:val="yellow"/>
            <w:lang w:val="en-US" w:eastAsia="zh-CN"/>
            <w:rPrChange w:id="134" w:author="MediaTek Inc." w:date="2023-09-29T17:15:00Z">
              <w:rPr>
                <w:lang w:val="en-US" w:eastAsia="zh-CN"/>
              </w:rPr>
            </w:rPrChange>
          </w:rPr>
          <w:t xml:space="preserve"> to forwarding </w:t>
        </w:r>
      </w:ins>
      <w:ins w:id="135" w:author="MediaTek Inc." w:date="2023-09-29T17:14:00Z">
        <w:r w:rsidRPr="00224F4B">
          <w:rPr>
            <w:highlight w:val="yellow"/>
            <w:lang w:val="en-US" w:eastAsia="zh-CN"/>
            <w:rPrChange w:id="136" w:author="MediaTek Inc." w:date="2023-09-29T17:15:00Z">
              <w:rPr>
                <w:lang w:val="en-US" w:eastAsia="zh-CN"/>
              </w:rPr>
            </w:rPrChange>
          </w:rPr>
          <w:t>of s</w:t>
        </w:r>
      </w:ins>
      <w:ins w:id="137" w:author="MediaTek Inc." w:date="2023-09-29T17:15:00Z">
        <w:r w:rsidRPr="00224F4B">
          <w:rPr>
            <w:highlight w:val="yellow"/>
            <w:lang w:val="en-US" w:eastAsia="zh-CN"/>
            <w:rPrChange w:id="138" w:author="MediaTek Inc." w:date="2023-09-29T17:15:00Z">
              <w:rPr>
                <w:lang w:val="en-US" w:eastAsia="zh-CN"/>
              </w:rPr>
            </w:rPrChange>
          </w:rPr>
          <w:t xml:space="preserve">tored </w:t>
        </w:r>
      </w:ins>
      <w:ins w:id="139" w:author="MediaTek Inc." w:date="2023-09-29T17:12:00Z">
        <w:r w:rsidRPr="00224F4B">
          <w:rPr>
            <w:highlight w:val="yellow"/>
            <w:lang w:val="en-US" w:eastAsia="zh-CN"/>
            <w:rPrChange w:id="140" w:author="MediaTek Inc." w:date="2023-09-29T17:15:00Z">
              <w:rPr>
                <w:lang w:val="en-US" w:eastAsia="zh-CN"/>
              </w:rPr>
            </w:rPrChange>
          </w:rPr>
          <w:t>UL (respectively DL) data to the ground network (respectively the UE)</w:t>
        </w:r>
      </w:ins>
    </w:p>
    <w:p w14:paraId="3C6B2C85" w14:textId="0FA39C78" w:rsidR="00210997" w:rsidDel="00224F4B" w:rsidRDefault="00210997" w:rsidP="00210997">
      <w:pPr>
        <w:pStyle w:val="B1"/>
        <w:rPr>
          <w:ins w:id="141" w:author="CATT" w:date="2023-09-25T15:09:00Z"/>
          <w:del w:id="142" w:author="MediaTek Inc." w:date="2023-09-29T17:15:00Z"/>
          <w:lang w:val="en-US" w:eastAsia="zh-CN"/>
        </w:rPr>
      </w:pPr>
      <w:commentRangeStart w:id="143"/>
      <w:ins w:id="144" w:author="CATT" w:date="2023-09-25T15:09:00Z">
        <w:del w:id="145" w:author="MediaTek Inc." w:date="2023-09-29T17:15:00Z">
          <w:r w:rsidRPr="00E6133D" w:rsidDel="00224F4B">
            <w:rPr>
              <w:rFonts w:hint="eastAsia"/>
              <w:lang w:val="en-US" w:eastAsia="zh-CN"/>
            </w:rPr>
            <w:delText>-</w:delText>
          </w:r>
          <w:r w:rsidRPr="00E6133D" w:rsidDel="00224F4B">
            <w:rPr>
              <w:rFonts w:hint="eastAsia"/>
              <w:lang w:val="en-US" w:eastAsia="zh-CN"/>
            </w:rPr>
            <w:tab/>
          </w:r>
        </w:del>
      </w:ins>
      <w:ins w:id="146" w:author="CATT-r1" w:date="2023-09-26T17:25:00Z">
        <w:del w:id="147" w:author="MediaTek Inc." w:date="2023-09-29T17:15:00Z">
          <w:r w:rsidR="006964AB" w:rsidRPr="00E6133D" w:rsidDel="00224F4B">
            <w:rPr>
              <w:lang w:val="en-US" w:eastAsia="zh-CN"/>
            </w:rPr>
            <w:delText>Negotiation between</w:delText>
          </w:r>
        </w:del>
      </w:ins>
      <w:ins w:id="148" w:author="CATT" w:date="2023-09-25T16:14:00Z">
        <w:del w:id="149" w:author="MediaTek Inc." w:date="2023-09-29T17:15:00Z">
          <w:r w:rsidR="006C4852" w:rsidRPr="00E6133D" w:rsidDel="00224F4B">
            <w:rPr>
              <w:lang w:val="en-US" w:eastAsia="zh-CN"/>
            </w:rPr>
            <w:delText xml:space="preserve"> UE </w:delText>
          </w:r>
        </w:del>
      </w:ins>
      <w:ins w:id="150" w:author="CATT-r1" w:date="2023-09-26T17:25:00Z">
        <w:del w:id="151" w:author="MediaTek Inc." w:date="2023-09-29T17:15:00Z">
          <w:r w:rsidR="006964AB" w:rsidRPr="00E6133D" w:rsidDel="00224F4B">
            <w:rPr>
              <w:lang w:val="en-US" w:eastAsia="zh-CN"/>
            </w:rPr>
            <w:delText xml:space="preserve">and the network </w:delText>
          </w:r>
        </w:del>
      </w:ins>
      <w:ins w:id="152" w:author="CATT" w:date="2023-09-25T16:15:00Z">
        <w:del w:id="153" w:author="MediaTek Inc." w:date="2023-09-29T17:15:00Z">
          <w:r w:rsidR="006C4852" w:rsidRPr="00E6133D" w:rsidDel="00224F4B">
            <w:rPr>
              <w:lang w:val="en-US" w:eastAsia="zh-CN"/>
            </w:rPr>
            <w:delText>to activate S&amp;F operation</w:delText>
          </w:r>
        </w:del>
      </w:ins>
      <w:ins w:id="154" w:author="CATT" w:date="2023-09-25T15:09:00Z">
        <w:del w:id="155" w:author="MediaTek Inc." w:date="2023-09-29T17:15:00Z">
          <w:r w:rsidRPr="00E6133D" w:rsidDel="00224F4B">
            <w:rPr>
              <w:lang w:val="en-US" w:eastAsia="zh-CN"/>
            </w:rPr>
            <w:delText>;</w:delText>
          </w:r>
        </w:del>
      </w:ins>
      <w:commentRangeEnd w:id="143"/>
      <w:r w:rsidR="00224F4B" w:rsidRPr="00E6133D">
        <w:rPr>
          <w:rStyle w:val="CommentReference"/>
        </w:rPr>
        <w:commentReference w:id="143"/>
      </w:r>
    </w:p>
    <w:p w14:paraId="7697C5F3" w14:textId="45E95292" w:rsidR="00210997" w:rsidRDefault="00210997" w:rsidP="00210997">
      <w:pPr>
        <w:pStyle w:val="B1"/>
        <w:rPr>
          <w:ins w:id="156" w:author="MediaTek Inc." w:date="2023-09-29T17:18:00Z"/>
          <w:lang w:val="en-US" w:eastAsia="zh-CN"/>
        </w:rPr>
      </w:pPr>
      <w:ins w:id="157" w:author="CATT" w:date="2023-09-25T15:0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58" w:author="CATT" w:date="2023-09-25T16:16:00Z">
        <w:r w:rsidR="006C4852" w:rsidRPr="006C4852">
          <w:rPr>
            <w:lang w:val="en-US" w:eastAsia="zh-CN"/>
          </w:rPr>
          <w:t xml:space="preserve">Parameters to characterize and support S&amp;F operation </w:t>
        </w:r>
        <w:del w:id="159" w:author="MediaTek Inc." w:date="2023-09-29T17:16:00Z">
          <w:r w:rsidR="006C4852" w:rsidRPr="00224F4B" w:rsidDel="00224F4B">
            <w:rPr>
              <w:highlight w:val="yellow"/>
              <w:lang w:val="en-US" w:eastAsia="zh-CN"/>
              <w:rPrChange w:id="160" w:author="MediaTek Inc." w:date="2023-09-29T17:16:00Z">
                <w:rPr>
                  <w:lang w:val="en-US" w:eastAsia="zh-CN"/>
                </w:rPr>
              </w:rPrChange>
            </w:rPr>
            <w:delText>on satellite</w:delText>
          </w:r>
          <w:r w:rsidR="006C4852" w:rsidRPr="006C4852" w:rsidDel="00224F4B">
            <w:rPr>
              <w:lang w:val="en-US" w:eastAsia="zh-CN"/>
            </w:rPr>
            <w:delText xml:space="preserve"> </w:delText>
          </w:r>
        </w:del>
        <w:r w:rsidR="006C4852" w:rsidRPr="006C4852">
          <w:rPr>
            <w:lang w:val="en-US" w:eastAsia="zh-CN"/>
          </w:rPr>
          <w:t>from a data service perspective</w:t>
        </w:r>
      </w:ins>
      <w:ins w:id="161" w:author="CATT-r1" w:date="2023-09-26T11:22:00Z">
        <w:r w:rsidR="00543777">
          <w:rPr>
            <w:rFonts w:hint="eastAsia"/>
            <w:lang w:val="en-US" w:eastAsia="zh-CN"/>
          </w:rPr>
          <w:t xml:space="preserve"> following SA1 </w:t>
        </w:r>
        <w:r w:rsidR="00543777">
          <w:rPr>
            <w:lang w:val="en-US" w:eastAsia="zh-CN"/>
          </w:rPr>
          <w:t>requirement</w:t>
        </w:r>
        <w:r w:rsidR="00543777">
          <w:rPr>
            <w:rFonts w:hint="eastAsia"/>
            <w:lang w:val="en-US" w:eastAsia="zh-CN"/>
          </w:rPr>
          <w:t>s</w:t>
        </w:r>
      </w:ins>
      <w:ins w:id="162" w:author="CATT" w:date="2023-09-25T15:09:00Z">
        <w:r>
          <w:rPr>
            <w:rFonts w:hint="eastAsia"/>
            <w:lang w:val="en-US" w:eastAsia="zh-CN"/>
          </w:rPr>
          <w:t>;</w:t>
        </w:r>
      </w:ins>
    </w:p>
    <w:p w14:paraId="231195AA" w14:textId="1AB2468C" w:rsidR="009C6402" w:rsidRPr="00A0607B" w:rsidRDefault="009C6402">
      <w:pPr>
        <w:pStyle w:val="B2"/>
        <w:rPr>
          <w:ins w:id="163" w:author="CATT" w:date="2023-09-25T15:09:00Z"/>
          <w:lang w:eastAsia="zh-CN"/>
        </w:rPr>
        <w:pPrChange w:id="164" w:author="MediaTek Inc." w:date="2023-09-29T17:21:00Z">
          <w:pPr>
            <w:pStyle w:val="B1"/>
          </w:pPr>
        </w:pPrChange>
      </w:pPr>
      <w:ins w:id="165" w:author="MediaTek Inc." w:date="2023-09-29T17:18:00Z">
        <w:r w:rsidRPr="00F6033F">
          <w:rPr>
            <w:highlight w:val="yellow"/>
            <w:lang w:val="en-US" w:eastAsia="zh-CN"/>
            <w:rPrChange w:id="166" w:author="MediaTek Inc." w:date="2023-09-29T17:31:00Z">
              <w:rPr>
                <w:lang w:val="en-US" w:eastAsia="zh-CN"/>
              </w:rPr>
            </w:rPrChange>
          </w:rPr>
          <w:t>-</w:t>
        </w:r>
        <w:r w:rsidRPr="00F6033F">
          <w:rPr>
            <w:highlight w:val="yellow"/>
            <w:lang w:val="en-US" w:eastAsia="zh-CN"/>
            <w:rPrChange w:id="167" w:author="MediaTek Inc." w:date="2023-09-29T17:31:00Z">
              <w:rPr>
                <w:lang w:val="en-US" w:eastAsia="zh-CN"/>
              </w:rPr>
            </w:rPrChange>
          </w:rPr>
          <w:tab/>
        </w:r>
      </w:ins>
      <w:ins w:id="168" w:author="MediaTek Inc." w:date="2023-09-29T17:24:00Z">
        <w:r w:rsidRPr="00F6033F">
          <w:rPr>
            <w:highlight w:val="yellow"/>
            <w:lang w:val="en-US" w:eastAsia="zh-CN"/>
            <w:rPrChange w:id="169" w:author="MediaTek Inc." w:date="2023-09-29T17:31:00Z">
              <w:rPr>
                <w:lang w:val="en-US" w:eastAsia="zh-CN"/>
              </w:rPr>
            </w:rPrChange>
          </w:rPr>
          <w:t xml:space="preserve">incl. </w:t>
        </w:r>
      </w:ins>
      <w:ins w:id="170" w:author="MediaTek Inc." w:date="2023-09-29T17:25:00Z">
        <w:r w:rsidRPr="00F6033F">
          <w:rPr>
            <w:highlight w:val="yellow"/>
            <w:lang w:val="en-US" w:eastAsia="zh-CN"/>
            <w:rPrChange w:id="171" w:author="MediaTek Inc." w:date="2023-09-29T17:31:00Z">
              <w:rPr>
                <w:lang w:val="en-US" w:eastAsia="zh-CN"/>
              </w:rPr>
            </w:rPrChange>
          </w:rPr>
          <w:t xml:space="preserve">whether and what additional parameters are needed </w:t>
        </w:r>
      </w:ins>
      <w:ins w:id="172" w:author="MediaTek Inc." w:date="2023-09-29T17:32:00Z">
        <w:r w:rsidR="00F6033F">
          <w:rPr>
            <w:highlight w:val="yellow"/>
            <w:lang w:val="en-US" w:eastAsia="zh-CN"/>
          </w:rPr>
          <w:t>in</w:t>
        </w:r>
      </w:ins>
      <w:ins w:id="173" w:author="MediaTek Inc." w:date="2023-09-29T17:25:00Z">
        <w:r w:rsidRPr="00F6033F">
          <w:rPr>
            <w:highlight w:val="yellow"/>
            <w:lang w:val="en-US" w:eastAsia="zh-CN"/>
            <w:rPrChange w:id="174" w:author="MediaTek Inc." w:date="2023-09-29T17:31:00Z">
              <w:rPr>
                <w:lang w:val="en-US" w:eastAsia="zh-CN"/>
              </w:rPr>
            </w:rPrChange>
          </w:rPr>
          <w:t xml:space="preserve"> the UE</w:t>
        </w:r>
      </w:ins>
      <w:ins w:id="175" w:author="MediaTek Inc." w:date="2023-09-29T17:30:00Z">
        <w:r w:rsidR="00F6033F" w:rsidRPr="00F6033F">
          <w:rPr>
            <w:highlight w:val="yellow"/>
            <w:lang w:val="en-US" w:eastAsia="zh-CN"/>
            <w:rPrChange w:id="176" w:author="MediaTek Inc." w:date="2023-09-29T17:31:00Z">
              <w:rPr>
                <w:lang w:val="en-US" w:eastAsia="zh-CN"/>
              </w:rPr>
            </w:rPrChange>
          </w:rPr>
          <w:t>,</w:t>
        </w:r>
      </w:ins>
      <w:ins w:id="177" w:author="MediaTek Inc." w:date="2023-09-29T17:25:00Z">
        <w:r w:rsidRPr="00F6033F">
          <w:rPr>
            <w:highlight w:val="yellow"/>
            <w:lang w:val="en-US" w:eastAsia="zh-CN"/>
            <w:rPrChange w:id="178" w:author="MediaTek Inc." w:date="2023-09-29T17:31:00Z">
              <w:rPr>
                <w:lang w:val="en-US" w:eastAsia="zh-CN"/>
              </w:rPr>
            </w:rPrChange>
          </w:rPr>
          <w:t xml:space="preserve"> </w:t>
        </w:r>
      </w:ins>
      <w:ins w:id="179" w:author="MediaTek Inc." w:date="2023-09-29T17:32:00Z">
        <w:r w:rsidR="00F6033F">
          <w:rPr>
            <w:highlight w:val="yellow"/>
            <w:lang w:val="en-US" w:eastAsia="zh-CN"/>
          </w:rPr>
          <w:t>to transmit or receive data</w:t>
        </w:r>
      </w:ins>
      <w:ins w:id="180" w:author="MediaTek Inc." w:date="2023-09-29T17:33:00Z">
        <w:r w:rsidR="00F6033F">
          <w:rPr>
            <w:highlight w:val="yellow"/>
            <w:lang w:val="en-US" w:eastAsia="zh-CN"/>
          </w:rPr>
          <w:t xml:space="preserve"> (or to not transmit or receive data)</w:t>
        </w:r>
      </w:ins>
      <w:ins w:id="181" w:author="MediaTek Inc." w:date="2023-09-29T17:32:00Z">
        <w:r w:rsidR="00F6033F">
          <w:rPr>
            <w:highlight w:val="yellow"/>
            <w:lang w:val="en-US" w:eastAsia="zh-CN"/>
          </w:rPr>
          <w:t xml:space="preserve"> when S&amp;F operation is </w:t>
        </w:r>
      </w:ins>
      <w:ins w:id="182" w:author="MediaTek Inc." w:date="2023-09-29T17:33:00Z">
        <w:r w:rsidR="00F6033F">
          <w:rPr>
            <w:highlight w:val="yellow"/>
            <w:lang w:val="en-US" w:eastAsia="zh-CN"/>
          </w:rPr>
          <w:t>supported/used</w:t>
        </w:r>
      </w:ins>
      <w:ins w:id="183" w:author="MediaTek Inc." w:date="2023-09-29T17:32:00Z">
        <w:r w:rsidR="00F6033F">
          <w:rPr>
            <w:highlight w:val="yellow"/>
            <w:lang w:val="en-US" w:eastAsia="zh-CN"/>
          </w:rPr>
          <w:t xml:space="preserve"> by the network</w:t>
        </w:r>
      </w:ins>
      <w:ins w:id="184" w:author="MediaTek Inc." w:date="2023-09-29T17:31:00Z">
        <w:r w:rsidR="00F6033F" w:rsidRPr="00F6033F">
          <w:rPr>
            <w:highlight w:val="yellow"/>
            <w:lang w:val="en-US" w:eastAsia="zh-CN"/>
            <w:rPrChange w:id="185" w:author="MediaTek Inc." w:date="2023-09-29T17:31:00Z">
              <w:rPr>
                <w:lang w:val="en-US" w:eastAsia="zh-CN"/>
              </w:rPr>
            </w:rPrChange>
          </w:rPr>
          <w:t>.</w:t>
        </w:r>
      </w:ins>
    </w:p>
    <w:p w14:paraId="7C47D36C" w14:textId="4D8C7902" w:rsidR="008F37FE" w:rsidRDefault="00210997" w:rsidP="00210997">
      <w:pPr>
        <w:pStyle w:val="B1"/>
        <w:rPr>
          <w:ins w:id="186" w:author="CATT" w:date="2023-09-25T16:22:00Z"/>
          <w:lang w:val="en-US" w:eastAsia="zh-CN"/>
        </w:rPr>
      </w:pPr>
      <w:ins w:id="187" w:author="CATT" w:date="2023-09-25T15:0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88" w:author="CATT" w:date="2023-09-25T16:21:00Z">
        <w:r w:rsidR="008F37FE">
          <w:rPr>
            <w:rFonts w:hint="eastAsia"/>
            <w:lang w:val="en-US" w:eastAsia="zh-CN"/>
          </w:rPr>
          <w:t xml:space="preserve">S&amp;F </w:t>
        </w:r>
      </w:ins>
      <w:ins w:id="189" w:author="CATT" w:date="2023-09-25T16:26:00Z">
        <w:r w:rsidR="00E13CDB">
          <w:rPr>
            <w:lang w:val="en-US" w:eastAsia="zh-CN"/>
          </w:rPr>
          <w:t>operation</w:t>
        </w:r>
        <w:del w:id="190" w:author="MediaTek Inc." w:date="2023-09-29T17:21:00Z">
          <w:r w:rsidR="00E13CDB" w:rsidDel="009C6402">
            <w:rPr>
              <w:rFonts w:hint="eastAsia"/>
              <w:lang w:val="en-US" w:eastAsia="zh-CN"/>
            </w:rPr>
            <w:delText xml:space="preserve"> </w:delText>
          </w:r>
          <w:r w:rsidR="00E13CDB" w:rsidRPr="009C6402" w:rsidDel="009C6402">
            <w:rPr>
              <w:highlight w:val="yellow"/>
              <w:lang w:val="en-US" w:eastAsia="zh-CN"/>
              <w:rPrChange w:id="191" w:author="MediaTek Inc." w:date="2023-09-29T17:22:00Z">
                <w:rPr>
                  <w:lang w:val="en-US" w:eastAsia="zh-CN"/>
                </w:rPr>
              </w:rPrChange>
            </w:rPr>
            <w:delText>on satellite</w:delText>
          </w:r>
        </w:del>
      </w:ins>
      <w:ins w:id="192" w:author="CATT" w:date="2023-09-25T16:31:00Z">
        <w:del w:id="193" w:author="MediaTek Inc." w:date="2023-09-29T17:21:00Z">
          <w:r w:rsidR="007015BE" w:rsidRPr="009C6402" w:rsidDel="009C6402">
            <w:rPr>
              <w:highlight w:val="yellow"/>
              <w:lang w:val="en-US" w:eastAsia="zh-CN"/>
              <w:rPrChange w:id="194" w:author="MediaTek Inc." w:date="2023-09-29T17:22:00Z">
                <w:rPr>
                  <w:lang w:val="en-US" w:eastAsia="zh-CN"/>
                </w:rPr>
              </w:rPrChange>
            </w:rPr>
            <w:delText>s</w:delText>
          </w:r>
        </w:del>
      </w:ins>
      <w:ins w:id="195" w:author="CATT" w:date="2023-09-25T16:22:00Z">
        <w:r w:rsidR="008F37FE">
          <w:rPr>
            <w:rFonts w:hint="eastAsia"/>
            <w:lang w:val="en-US" w:eastAsia="zh-CN"/>
          </w:rPr>
          <w:t>, including:</w:t>
        </w:r>
      </w:ins>
    </w:p>
    <w:p w14:paraId="3792011A" w14:textId="25848CEA" w:rsidR="00210997" w:rsidRDefault="008F37FE" w:rsidP="008F37FE">
      <w:pPr>
        <w:pStyle w:val="B2"/>
        <w:rPr>
          <w:ins w:id="196" w:author="CATT" w:date="2023-09-25T16:23:00Z"/>
          <w:lang w:val="en-US" w:eastAsia="zh-CN"/>
        </w:rPr>
      </w:pPr>
      <w:ins w:id="197" w:author="CATT" w:date="2023-09-25T16:2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98" w:author="CATT" w:date="2023-09-25T16:22:00Z">
        <w:r>
          <w:rPr>
            <w:lang w:val="en-US" w:eastAsia="zh-CN"/>
          </w:rPr>
          <w:t>H</w:t>
        </w:r>
        <w:r>
          <w:rPr>
            <w:rFonts w:hint="eastAsia"/>
            <w:lang w:val="en-US" w:eastAsia="zh-CN"/>
          </w:rPr>
          <w:t>ow to store UL/DL data in</w:t>
        </w:r>
      </w:ins>
      <w:ins w:id="199" w:author="CATT" w:date="2023-09-25T16:23:00Z">
        <w:r>
          <w:rPr>
            <w:rFonts w:hint="eastAsia"/>
            <w:lang w:val="en-US" w:eastAsia="zh-CN"/>
          </w:rPr>
          <w:t>to</w:t>
        </w:r>
      </w:ins>
      <w:ins w:id="200" w:author="CATT" w:date="2023-09-25T16:22:00Z">
        <w:r>
          <w:rPr>
            <w:rFonts w:hint="eastAsia"/>
            <w:lang w:val="en-US" w:eastAsia="zh-CN"/>
          </w:rPr>
          <w:t xml:space="preserve"> </w:t>
        </w:r>
      </w:ins>
      <w:ins w:id="201" w:author="CATT" w:date="2023-09-25T16:25:00Z">
        <w:r w:rsidR="00E13CDB">
          <w:rPr>
            <w:rFonts w:hint="eastAsia"/>
            <w:lang w:val="en-US" w:eastAsia="zh-CN"/>
          </w:rPr>
          <w:t xml:space="preserve">one </w:t>
        </w:r>
        <w:del w:id="202" w:author="MediaTek Inc." w:date="2023-09-29T17:18:00Z">
          <w:r w:rsidR="00E13CDB" w:rsidRPr="009C6402" w:rsidDel="009C6402">
            <w:rPr>
              <w:highlight w:val="yellow"/>
              <w:lang w:val="en-US" w:eastAsia="zh-CN"/>
              <w:rPrChange w:id="203" w:author="MediaTek Inc." w:date="2023-09-29T17:19:00Z">
                <w:rPr>
                  <w:lang w:val="en-US" w:eastAsia="zh-CN"/>
                </w:rPr>
              </w:rPrChange>
            </w:rPr>
            <w:delText xml:space="preserve">or </w:delText>
          </w:r>
        </w:del>
      </w:ins>
      <w:ins w:id="204" w:author="CATT" w:date="2023-09-25T16:26:00Z">
        <w:del w:id="205" w:author="MediaTek Inc." w:date="2023-09-29T17:18:00Z">
          <w:r w:rsidR="00E13CDB" w:rsidRPr="009C6402" w:rsidDel="009C6402">
            <w:rPr>
              <w:highlight w:val="yellow"/>
              <w:lang w:val="en-US" w:eastAsia="zh-CN"/>
              <w:rPrChange w:id="206" w:author="MediaTek Inc." w:date="2023-09-29T17:19:00Z">
                <w:rPr>
                  <w:lang w:val="en-US" w:eastAsia="zh-CN"/>
                </w:rPr>
              </w:rPrChange>
            </w:rPr>
            <w:delText>more</w:delText>
          </w:r>
        </w:del>
      </w:ins>
      <w:ins w:id="207" w:author="CATT" w:date="2023-09-25T16:22:00Z">
        <w:del w:id="208" w:author="MediaTek Inc." w:date="2023-09-29T17:18:00Z">
          <w:r w:rsidDel="009C6402">
            <w:rPr>
              <w:rFonts w:hint="eastAsia"/>
              <w:lang w:val="en-US" w:eastAsia="zh-CN"/>
            </w:rPr>
            <w:delText xml:space="preserve"> </w:delText>
          </w:r>
        </w:del>
      </w:ins>
      <w:ins w:id="209" w:author="CATT" w:date="2023-09-25T16:23:00Z">
        <w:r>
          <w:rPr>
            <w:lang w:val="en-US" w:eastAsia="zh-CN"/>
          </w:rPr>
          <w:t>satellite</w:t>
        </w:r>
      </w:ins>
      <w:ins w:id="210" w:author="MediaTek Inc." w:date="2023-09-29T17:18:00Z">
        <w:r w:rsidR="009C6402">
          <w:rPr>
            <w:lang w:val="en-US" w:eastAsia="zh-CN"/>
          </w:rPr>
          <w:t xml:space="preserve"> </w:t>
        </w:r>
        <w:r w:rsidR="009C6402" w:rsidRPr="009C6402">
          <w:rPr>
            <w:highlight w:val="yellow"/>
            <w:lang w:val="en-US" w:eastAsia="zh-CN"/>
            <w:rPrChange w:id="211" w:author="MediaTek Inc." w:date="2023-09-29T17:19:00Z">
              <w:rPr>
                <w:lang w:val="en-US" w:eastAsia="zh-CN"/>
              </w:rPr>
            </w:rPrChange>
          </w:rPr>
          <w:t xml:space="preserve">and </w:t>
        </w:r>
      </w:ins>
      <w:ins w:id="212" w:author="MediaTek Inc." w:date="2023-09-29T17:21:00Z">
        <w:r w:rsidR="009C6402">
          <w:rPr>
            <w:highlight w:val="yellow"/>
            <w:lang w:val="en-US" w:eastAsia="zh-CN"/>
          </w:rPr>
          <w:t xml:space="preserve">then </w:t>
        </w:r>
      </w:ins>
      <w:ins w:id="213" w:author="MediaTek Inc." w:date="2023-09-29T17:18:00Z">
        <w:r w:rsidR="009C6402" w:rsidRPr="009C6402">
          <w:rPr>
            <w:highlight w:val="yellow"/>
            <w:lang w:val="en-US" w:eastAsia="zh-CN"/>
            <w:rPrChange w:id="214" w:author="MediaTek Inc." w:date="2023-09-29T17:19:00Z">
              <w:rPr>
                <w:lang w:val="en-US" w:eastAsia="zh-CN"/>
              </w:rPr>
            </w:rPrChange>
          </w:rPr>
          <w:t>whether and h</w:t>
        </w:r>
      </w:ins>
      <w:ins w:id="215" w:author="MediaTek Inc." w:date="2023-09-29T17:19:00Z">
        <w:r w:rsidR="009C6402" w:rsidRPr="009C6402">
          <w:rPr>
            <w:highlight w:val="yellow"/>
            <w:lang w:val="en-US" w:eastAsia="zh-CN"/>
            <w:rPrChange w:id="216" w:author="MediaTek Inc." w:date="2023-09-29T17:19:00Z">
              <w:rPr>
                <w:lang w:val="en-US" w:eastAsia="zh-CN"/>
              </w:rPr>
            </w:rPrChange>
          </w:rPr>
          <w:t xml:space="preserve">ow to store UL/DL data in more than one </w:t>
        </w:r>
      </w:ins>
      <w:ins w:id="217" w:author="CATT" w:date="2023-09-25T16:23:00Z">
        <w:r w:rsidRPr="009C6402">
          <w:rPr>
            <w:highlight w:val="yellow"/>
            <w:lang w:val="en-US" w:eastAsia="zh-CN"/>
            <w:rPrChange w:id="218" w:author="MediaTek Inc." w:date="2023-09-29T17:19:00Z">
              <w:rPr>
                <w:lang w:val="en-US" w:eastAsia="zh-CN"/>
              </w:rPr>
            </w:rPrChange>
          </w:rPr>
          <w:t>s</w:t>
        </w:r>
      </w:ins>
      <w:ins w:id="219" w:author="MediaTek Inc." w:date="2023-09-29T17:19:00Z">
        <w:r w:rsidR="009C6402" w:rsidRPr="009C6402">
          <w:rPr>
            <w:highlight w:val="yellow"/>
            <w:lang w:val="en-US" w:eastAsia="zh-CN"/>
            <w:rPrChange w:id="220" w:author="MediaTek Inc." w:date="2023-09-29T17:19:00Z">
              <w:rPr>
                <w:lang w:val="en-US" w:eastAsia="zh-CN"/>
              </w:rPr>
            </w:rPrChange>
          </w:rPr>
          <w:t>atellite</w:t>
        </w:r>
      </w:ins>
      <w:ins w:id="221" w:author="CATT" w:date="2023-09-25T16:23:00Z">
        <w:r>
          <w:rPr>
            <w:rFonts w:hint="eastAsia"/>
            <w:lang w:val="en-US" w:eastAsia="zh-CN"/>
          </w:rPr>
          <w:t>;</w:t>
        </w:r>
      </w:ins>
    </w:p>
    <w:p w14:paraId="69D1F8F1" w14:textId="642F81DC" w:rsidR="008F37FE" w:rsidRDefault="008F37FE" w:rsidP="008F37FE">
      <w:pPr>
        <w:pStyle w:val="B2"/>
        <w:rPr>
          <w:ins w:id="222" w:author="CATT" w:date="2023-09-25T16:22:00Z"/>
          <w:lang w:val="en-US" w:eastAsia="zh-CN"/>
        </w:rPr>
      </w:pPr>
      <w:ins w:id="223" w:author="CATT" w:date="2023-09-25T16:2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224" w:author="CATT" w:date="2023-09-25T16:23:00Z">
        <w:r>
          <w:rPr>
            <w:rFonts w:hint="eastAsia"/>
            <w:lang w:val="en-US" w:eastAsia="zh-CN"/>
          </w:rPr>
          <w:t xml:space="preserve">How to forward UL/DL data </w:t>
        </w:r>
      </w:ins>
      <w:ins w:id="225" w:author="CATT" w:date="2023-09-25T16:24:00Z">
        <w:r>
          <w:rPr>
            <w:rFonts w:hint="eastAsia"/>
            <w:lang w:val="en-US" w:eastAsia="zh-CN"/>
          </w:rPr>
          <w:t>stored in</w:t>
        </w:r>
      </w:ins>
      <w:ins w:id="226" w:author="CATT" w:date="2023-09-25T16:23:00Z">
        <w:r>
          <w:rPr>
            <w:rFonts w:hint="eastAsia"/>
            <w:lang w:val="en-US" w:eastAsia="zh-CN"/>
          </w:rPr>
          <w:t xml:space="preserve"> </w:t>
        </w:r>
      </w:ins>
      <w:ins w:id="227" w:author="CATT" w:date="2023-09-25T16:27:00Z">
        <w:del w:id="228" w:author="MediaTek Inc." w:date="2023-09-29T17:19:00Z">
          <w:r w:rsidR="00E13CDB" w:rsidRPr="009C6402" w:rsidDel="009C6402">
            <w:rPr>
              <w:highlight w:val="yellow"/>
              <w:lang w:val="en-US" w:eastAsia="zh-CN"/>
              <w:rPrChange w:id="229" w:author="MediaTek Inc." w:date="2023-09-29T17:19:00Z">
                <w:rPr>
                  <w:lang w:val="en-US" w:eastAsia="zh-CN"/>
                </w:rPr>
              </w:rPrChange>
            </w:rPr>
            <w:delText>one or more</w:delText>
          </w:r>
        </w:del>
      </w:ins>
      <w:ins w:id="230" w:author="CATT" w:date="2023-09-25T16:23:00Z">
        <w:del w:id="231" w:author="MediaTek Inc." w:date="2023-09-29T17:19:00Z">
          <w:r w:rsidRPr="009C6402" w:rsidDel="009C6402">
            <w:rPr>
              <w:highlight w:val="yellow"/>
              <w:lang w:val="en-US" w:eastAsia="zh-CN"/>
              <w:rPrChange w:id="232" w:author="MediaTek Inc." w:date="2023-09-29T17:19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33" w:author="MediaTek Inc." w:date="2023-09-29T17:19:00Z">
        <w:r w:rsidR="009C6402" w:rsidRPr="009C6402">
          <w:rPr>
            <w:highlight w:val="yellow"/>
            <w:lang w:val="en-US" w:eastAsia="zh-CN"/>
            <w:rPrChange w:id="234" w:author="MediaTek Inc." w:date="2023-09-29T17:19:00Z">
              <w:rPr>
                <w:lang w:val="en-US" w:eastAsia="zh-CN"/>
              </w:rPr>
            </w:rPrChange>
          </w:rPr>
          <w:t>a</w:t>
        </w:r>
        <w:r w:rsidR="009C6402">
          <w:rPr>
            <w:lang w:val="en-US" w:eastAsia="zh-CN"/>
          </w:rPr>
          <w:t xml:space="preserve"> </w:t>
        </w:r>
      </w:ins>
      <w:ins w:id="235" w:author="CATT" w:date="2023-09-25T16:23:00Z">
        <w:r>
          <w:rPr>
            <w:lang w:val="en-US" w:eastAsia="zh-CN"/>
          </w:rPr>
          <w:t>satellite</w:t>
        </w:r>
      </w:ins>
      <w:ins w:id="236" w:author="MediaTek Inc." w:date="2023-09-29T17:19:00Z">
        <w:r w:rsidR="009C6402" w:rsidRPr="009C6402">
          <w:rPr>
            <w:highlight w:val="yellow"/>
            <w:lang w:val="en-US" w:eastAsia="zh-CN"/>
            <w:rPrChange w:id="237" w:author="MediaTek Inc." w:date="2023-09-29T17:20:00Z">
              <w:rPr>
                <w:lang w:val="en-US" w:eastAsia="zh-CN"/>
              </w:rPr>
            </w:rPrChange>
          </w:rPr>
          <w:t>, and</w:t>
        </w:r>
      </w:ins>
      <w:ins w:id="238" w:author="MediaTek Inc." w:date="2023-09-29T17:22:00Z">
        <w:r w:rsidR="009C6402">
          <w:rPr>
            <w:highlight w:val="yellow"/>
            <w:lang w:val="en-US" w:eastAsia="zh-CN"/>
          </w:rPr>
          <w:t xml:space="preserve"> then</w:t>
        </w:r>
      </w:ins>
      <w:ins w:id="239" w:author="MediaTek Inc." w:date="2023-09-29T17:20:00Z">
        <w:r w:rsidR="009C6402" w:rsidRPr="009C6402">
          <w:rPr>
            <w:highlight w:val="yellow"/>
            <w:lang w:val="en-US" w:eastAsia="zh-CN"/>
            <w:rPrChange w:id="240" w:author="MediaTek Inc." w:date="2023-09-29T17:20:00Z">
              <w:rPr>
                <w:lang w:val="en-US" w:eastAsia="zh-CN"/>
              </w:rPr>
            </w:rPrChange>
          </w:rPr>
          <w:t xml:space="preserve">, depending on the above, in more than one </w:t>
        </w:r>
      </w:ins>
      <w:ins w:id="241" w:author="CATT" w:date="2023-09-25T16:23:00Z">
        <w:r w:rsidRPr="009C6402">
          <w:rPr>
            <w:highlight w:val="yellow"/>
            <w:lang w:val="en-US" w:eastAsia="zh-CN"/>
            <w:rPrChange w:id="242" w:author="MediaTek Inc." w:date="2023-09-29T17:20:00Z">
              <w:rPr>
                <w:lang w:val="en-US" w:eastAsia="zh-CN"/>
              </w:rPr>
            </w:rPrChange>
          </w:rPr>
          <w:t>s</w:t>
        </w:r>
      </w:ins>
      <w:ins w:id="243" w:author="MediaTek Inc." w:date="2023-09-29T17:20:00Z">
        <w:r w:rsidR="009C6402" w:rsidRPr="009C6402">
          <w:rPr>
            <w:highlight w:val="yellow"/>
            <w:lang w:val="en-US" w:eastAsia="zh-CN"/>
            <w:rPrChange w:id="244" w:author="MediaTek Inc." w:date="2023-09-29T17:20:00Z">
              <w:rPr>
                <w:lang w:val="en-US" w:eastAsia="zh-CN"/>
              </w:rPr>
            </w:rPrChange>
          </w:rPr>
          <w:t>atellite</w:t>
        </w:r>
      </w:ins>
      <w:ins w:id="245" w:author="CATT" w:date="2023-09-25T16:24:00Z">
        <w:r>
          <w:rPr>
            <w:rFonts w:hint="eastAsia"/>
            <w:lang w:val="en-US" w:eastAsia="zh-CN"/>
          </w:rPr>
          <w:t>.</w:t>
        </w:r>
      </w:ins>
    </w:p>
    <w:p w14:paraId="19F2ACFD" w14:textId="286E48C0" w:rsidR="00871DC4" w:rsidRPr="00210997" w:rsidRDefault="00E13CDB" w:rsidP="00E13CDB">
      <w:pPr>
        <w:pStyle w:val="NO"/>
        <w:rPr>
          <w:lang w:val="en-US" w:eastAsia="zh-CN"/>
        </w:rPr>
      </w:pPr>
      <w:ins w:id="246" w:author="CATT" w:date="2023-09-25T16:28:00Z">
        <w:r w:rsidRPr="002C1F9D">
          <w:rPr>
            <w:lang w:eastAsia="en-US"/>
          </w:rPr>
          <w:t>NOTE:</w:t>
        </w:r>
        <w:r w:rsidRPr="002C1F9D">
          <w:rPr>
            <w:lang w:eastAsia="en-US"/>
          </w:rPr>
          <w:tab/>
        </w:r>
        <w:del w:id="247" w:author="MediaTek Inc." w:date="2023-09-29T17:03:00Z">
          <w:r w:rsidRPr="00E6133D" w:rsidDel="002F5431">
            <w:rPr>
              <w:highlight w:val="yellow"/>
              <w:lang w:eastAsia="en-US"/>
            </w:rPr>
            <w:delText>S&amp;F for IoT NTN will be studied first and</w:delText>
          </w:r>
          <w:r w:rsidRPr="002C1F9D" w:rsidDel="002F5431">
            <w:rPr>
              <w:lang w:eastAsia="en-US"/>
            </w:rPr>
            <w:delText xml:space="preserve"> </w:delText>
          </w:r>
        </w:del>
        <w:r w:rsidRPr="002C1F9D">
          <w:rPr>
            <w:lang w:eastAsia="en-US"/>
          </w:rPr>
          <w:t xml:space="preserve">if there is remaining time available NR NTN </w:t>
        </w:r>
      </w:ins>
      <w:ins w:id="248" w:author="MediaTek Inc." w:date="2023-09-29T17:02:00Z">
        <w:r w:rsidR="002F5431" w:rsidRPr="00E6133D">
          <w:rPr>
            <w:highlight w:val="yellow"/>
            <w:lang w:eastAsia="en-US"/>
          </w:rPr>
          <w:t>(5GS)</w:t>
        </w:r>
        <w:r w:rsidR="002F5431">
          <w:rPr>
            <w:lang w:eastAsia="en-US"/>
          </w:rPr>
          <w:t xml:space="preserve"> </w:t>
        </w:r>
      </w:ins>
      <w:ins w:id="249" w:author="CATT" w:date="2023-09-25T16:28:00Z">
        <w:r w:rsidRPr="002C1F9D">
          <w:rPr>
            <w:lang w:eastAsia="en-US"/>
          </w:rPr>
          <w:t>can then be studied.</w:t>
        </w:r>
      </w:ins>
    </w:p>
    <w:sectPr w:rsidR="00871DC4" w:rsidRPr="00210997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43" w:author="MediaTek Inc." w:date="2023-09-29T17:17:00Z" w:initials="MTK">
    <w:p w14:paraId="790A618C" w14:textId="542260D3" w:rsidR="00224F4B" w:rsidRDefault="00224F4B">
      <w:pPr>
        <w:pStyle w:val="CommentText"/>
      </w:pPr>
      <w:r>
        <w:rPr>
          <w:rStyle w:val="CommentReference"/>
        </w:rPr>
        <w:annotationRef/>
      </w:r>
      <w:r>
        <w:t>It is not clear what this actually means and seems to be solution-oriented so is best r</w:t>
      </w:r>
      <w:r w:rsidR="009C6402">
        <w:t>emoved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90A618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C1853A" w16cex:dateUtc="2023-09-29T14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90A618C" w16cid:durableId="28C1853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CD91A8" w14:textId="77777777" w:rsidR="001C2F33" w:rsidRDefault="001C2F33">
      <w:r>
        <w:separator/>
      </w:r>
    </w:p>
    <w:p w14:paraId="6059CFAB" w14:textId="77777777" w:rsidR="001C2F33" w:rsidRDefault="001C2F33"/>
  </w:endnote>
  <w:endnote w:type="continuationSeparator" w:id="0">
    <w:p w14:paraId="147ADF67" w14:textId="77777777" w:rsidR="001C2F33" w:rsidRDefault="001C2F33">
      <w:r>
        <w:continuationSeparator/>
      </w:r>
    </w:p>
    <w:p w14:paraId="48D9322F" w14:textId="77777777" w:rsidR="001C2F33" w:rsidRDefault="001C2F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0EE5CF" w14:textId="77777777" w:rsidR="001C2F33" w:rsidRDefault="001C2F33">
      <w:r>
        <w:separator/>
      </w:r>
    </w:p>
    <w:p w14:paraId="07931B0E" w14:textId="77777777" w:rsidR="001C2F33" w:rsidRDefault="001C2F33"/>
  </w:footnote>
  <w:footnote w:type="continuationSeparator" w:id="0">
    <w:p w14:paraId="570854A7" w14:textId="77777777" w:rsidR="001C2F33" w:rsidRDefault="001C2F33">
      <w:r>
        <w:continuationSeparator/>
      </w:r>
    </w:p>
    <w:p w14:paraId="75A46999" w14:textId="77777777" w:rsidR="001C2F33" w:rsidRDefault="001C2F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0607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0BA04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665D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00D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AA8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A2C4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BC18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72AC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1AF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C088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A876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5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0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6"/>
  </w:num>
  <w:num w:numId="41">
    <w:abstractNumId w:val="28"/>
  </w:num>
  <w:num w:numId="42">
    <w:abstractNumId w:val="22"/>
  </w:num>
  <w:num w:numId="43">
    <w:abstractNumId w:val="36"/>
  </w:num>
  <w:num w:numId="44">
    <w:abstractNumId w:val="26"/>
  </w:num>
  <w:num w:numId="45">
    <w:abstractNumId w:val="14"/>
  </w:num>
  <w:num w:numId="46">
    <w:abstractNumId w:val="34"/>
  </w:num>
  <w:num w:numId="47">
    <w:abstractNumId w:val="25"/>
  </w:num>
  <w:num w:numId="48">
    <w:abstractNumId w:val="4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0632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997"/>
    <w:rsid w:val="00142FEC"/>
    <w:rsid w:val="0014466E"/>
    <w:rsid w:val="0014483E"/>
    <w:rsid w:val="00145870"/>
    <w:rsid w:val="00145ACE"/>
    <w:rsid w:val="001469C6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554"/>
    <w:rsid w:val="001C22D4"/>
    <w:rsid w:val="001C2D55"/>
    <w:rsid w:val="001C2F33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6EE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997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F4B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431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28D"/>
    <w:rsid w:val="0044163A"/>
    <w:rsid w:val="00442713"/>
    <w:rsid w:val="00443523"/>
    <w:rsid w:val="004443A1"/>
    <w:rsid w:val="004443C3"/>
    <w:rsid w:val="00444C77"/>
    <w:rsid w:val="0044598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6B7"/>
    <w:rsid w:val="00485087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777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42E0"/>
    <w:rsid w:val="005B59FF"/>
    <w:rsid w:val="005B6482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4AB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5BE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6EC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9AE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B31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7FE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402"/>
    <w:rsid w:val="009C6A77"/>
    <w:rsid w:val="009C6C80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9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15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DC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A62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AA0"/>
    <w:rsid w:val="00DD0DF5"/>
    <w:rsid w:val="00DD1BA0"/>
    <w:rsid w:val="00DD31D4"/>
    <w:rsid w:val="00DD3DAD"/>
    <w:rsid w:val="00DD3DE7"/>
    <w:rsid w:val="00DD4A3C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1B0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27DE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33D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3F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AAB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A092E0AE-3727-4E5F-9BD8-6A03DB98D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20B71-9FBF-421E-8B7D-E51E1AAE8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Moderator-SA2#159</cp:lastModifiedBy>
  <cp:revision>7</cp:revision>
  <cp:lastPrinted>2014-09-10T09:04:00Z</cp:lastPrinted>
  <dcterms:created xsi:type="dcterms:W3CDTF">2023-09-29T14:43:00Z</dcterms:created>
  <dcterms:modified xsi:type="dcterms:W3CDTF">2023-09-29T15:22:00Z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2023-09-29T14:00:53Z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85d36f37-373b-43c0-8a52-a75efafd7fc5</vt:lpwstr>
  </property>
  <property fmtid="{D5CDD505-2E9C-101B-9397-08002B2CF9AE}" pid="15" name="MSIP_Label_83bcef13-7cac-433f-ba1d-47a323951816_ContentBits">
    <vt:lpwstr>0</vt:lpwstr>
  </property>
</Properties>
</file>